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1E9E667E"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C40373" w:rsidRPr="00C40373">
        <w:rPr>
          <w:rFonts w:cs="Arial"/>
          <w:b/>
          <w:sz w:val="24"/>
          <w:szCs w:val="24"/>
        </w:rPr>
        <w:t>R4-2</w:t>
      </w:r>
      <w:r w:rsidR="00AD750A">
        <w:rPr>
          <w:rFonts w:cs="Arial"/>
          <w:b/>
          <w:sz w:val="24"/>
          <w:szCs w:val="24"/>
        </w:rPr>
        <w:t>4</w:t>
      </w:r>
      <w:r w:rsidR="00C40373" w:rsidRPr="00C40373">
        <w:rPr>
          <w:rFonts w:cs="Arial"/>
          <w:b/>
          <w:sz w:val="24"/>
          <w:szCs w:val="24"/>
        </w:rPr>
        <w:t>2043</w:t>
      </w:r>
      <w:r w:rsidR="00AD750A">
        <w:rPr>
          <w:rFonts w:cs="Arial"/>
          <w:b/>
          <w:sz w:val="24"/>
          <w:szCs w:val="24"/>
        </w:rPr>
        <w:t>3</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786AF320"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C6559E">
        <w:rPr>
          <w:rFonts w:ascii="Arial" w:eastAsia="SimSun" w:hAnsi="Arial" w:cs="Arial"/>
          <w:color w:val="000000"/>
          <w:sz w:val="22"/>
          <w:lang w:eastAsia="zh-CN"/>
        </w:rPr>
        <w:t>20</w:t>
      </w:r>
      <w:r w:rsidR="00AE5A83">
        <w:rPr>
          <w:rFonts w:ascii="Arial" w:eastAsia="SimSun" w:hAnsi="Arial" w:cs="Arial"/>
          <w:color w:val="000000"/>
          <w:sz w:val="22"/>
          <w:lang w:eastAsia="zh-CN"/>
        </w:rPr>
        <w:t>A</w:t>
      </w:r>
    </w:p>
    <w:p w14:paraId="6729FFA7" w14:textId="6B92F248"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55770" w:rsidRPr="00055770">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64171E5"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C6559E">
        <w:t>20</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6EEACB3E"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ins>
      <w:bookmarkEnd w:id="15"/>
      <w:bookmarkEnd w:id="16"/>
      <w:bookmarkEnd w:id="17"/>
      <w:bookmarkEnd w:id="18"/>
      <w:bookmarkEnd w:id="19"/>
      <w:bookmarkEnd w:id="20"/>
      <w:bookmarkEnd w:id="21"/>
      <w:ins w:id="25" w:author="Reihaneh Malekafzaliardakani" w:date="2024-11-07T11:36:00Z">
        <w:r w:rsidR="00C6559E">
          <w:rPr>
            <w:rFonts w:hint="eastAsia"/>
            <w:lang w:eastAsia="ja-JP"/>
          </w:rPr>
          <w:t>n20</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6CFB0190"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w:t>
              </w:r>
            </w:ins>
            <w:ins w:id="55" w:author="Reihaneh Malekafzaliardakani" w:date="2024-11-07T11:36:00Z">
              <w:r w:rsidR="00C6559E">
                <w:rPr>
                  <w:rFonts w:cs="Arial"/>
                  <w:b w:val="0"/>
                  <w:lang w:val="fi-FI"/>
                </w:rPr>
                <w:t>n20</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60C67FDC"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w:t>
              </w:r>
            </w:ins>
            <w:ins w:id="59" w:author="Reihaneh Malekafzaliardakani" w:date="2024-11-07T11:36:00Z">
              <w:r w:rsidR="00C6559E">
                <w:rPr>
                  <w:rFonts w:cs="Arial"/>
                  <w:b w:val="0"/>
                  <w:lang w:val="fi-FI"/>
                </w:rPr>
                <w:t>n20</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6AD9307F"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w:t>
              </w:r>
            </w:ins>
            <w:ins w:id="85" w:author="Reihaneh Malekafzaliardakani" w:date="2024-11-07T11:36:00Z">
              <w:r w:rsidR="00C6559E">
                <w:rPr>
                  <w:rFonts w:cs="Arial"/>
                  <w:b w:val="0"/>
                  <w:lang w:val="fi-FI"/>
                </w:rPr>
                <w:t>n20</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00BA9FC4" w14:textId="77777777" w:rsidR="0040160E" w:rsidRDefault="0040160E" w:rsidP="0040160E">
      <w:pPr>
        <w:rPr>
          <w:lang w:val="en-US"/>
        </w:rPr>
      </w:pPr>
    </w:p>
    <w:p w14:paraId="4E46012B" w14:textId="77777777" w:rsidR="003D10D6" w:rsidRDefault="003D10D6" w:rsidP="003D10D6">
      <w:pPr>
        <w:pStyle w:val="Heading4"/>
        <w:keepNext w:val="0"/>
        <w:keepLines w:val="0"/>
        <w:rPr>
          <w:ins w:id="91" w:author="Reihaneh Malekafzaliardakani" w:date="2024-11-19T16:23:00Z"/>
          <w:lang w:val="en-US"/>
        </w:rPr>
      </w:pPr>
      <w:ins w:id="92" w:author="Reihaneh Malekafzaliardakani" w:date="2024-11-19T16:23:00Z">
        <w:r>
          <w:rPr>
            <w:lang w:val="en-US"/>
          </w:rPr>
          <w:t>6.</w:t>
        </w:r>
        <w:proofErr w:type="gramStart"/>
        <w:r>
          <w:rPr>
            <w:lang w:val="en-US"/>
          </w:rPr>
          <w:t>1.X.</w:t>
        </w:r>
        <w:proofErr w:type="gramEnd"/>
        <w:r>
          <w:rPr>
            <w:lang w:val="en-US"/>
          </w:rPr>
          <w:t>3</w:t>
        </w:r>
        <w:r>
          <w:rPr>
            <w:lang w:val="en-US"/>
          </w:rPr>
          <w:tab/>
          <w:t>Spurious emission band UE co-existence for DC</w:t>
        </w:r>
      </w:ins>
    </w:p>
    <w:p w14:paraId="6EA7B4BF" w14:textId="77777777" w:rsidR="003D10D6" w:rsidRPr="00697599" w:rsidRDefault="003D10D6" w:rsidP="003D10D6">
      <w:pPr>
        <w:pStyle w:val="TH"/>
        <w:rPr>
          <w:ins w:id="93" w:author="Reihaneh Malekafzaliardakani" w:date="2024-11-19T16:23:00Z"/>
          <w:lang w:eastAsia="zh-CN"/>
        </w:rPr>
      </w:pPr>
      <w:ins w:id="94" w:author="Reihaneh Malekafzaliardakani" w:date="2024-11-19T16:23: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Change w:id="95">
          <w:tblGrid>
            <w:gridCol w:w="5"/>
            <w:gridCol w:w="1658"/>
            <w:gridCol w:w="5"/>
            <w:gridCol w:w="2914"/>
            <w:gridCol w:w="951"/>
            <w:gridCol w:w="315"/>
            <w:gridCol w:w="957"/>
            <w:gridCol w:w="1194"/>
            <w:gridCol w:w="1038"/>
            <w:gridCol w:w="978"/>
            <w:gridCol w:w="5"/>
          </w:tblGrid>
        </w:tblGridChange>
      </w:tblGrid>
      <w:tr w:rsidR="003D10D6" w:rsidRPr="00697599" w14:paraId="793AD6E6" w14:textId="77777777" w:rsidTr="003F1FF0">
        <w:trPr>
          <w:trHeight w:val="230"/>
          <w:jc w:val="center"/>
          <w:ins w:id="96" w:author="Reihaneh Malekafzaliardakani" w:date="2024-11-19T16:2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CDF355" w14:textId="77777777" w:rsidR="003D10D6" w:rsidRPr="00697599" w:rsidRDefault="003D10D6" w:rsidP="003F1FF0">
            <w:pPr>
              <w:keepNext/>
              <w:keepLines/>
              <w:spacing w:after="0"/>
              <w:jc w:val="center"/>
              <w:rPr>
                <w:ins w:id="97" w:author="Reihaneh Malekafzaliardakani" w:date="2024-11-19T16:23:00Z"/>
                <w:rFonts w:ascii="Arial" w:hAnsi="Arial" w:cs="Arial"/>
                <w:b/>
                <w:sz w:val="18"/>
                <w:lang w:eastAsia="ja-JP"/>
              </w:rPr>
            </w:pPr>
            <w:ins w:id="98" w:author="Reihaneh Malekafzaliardakani" w:date="2024-11-19T16:2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1FCC5BE" w14:textId="77777777" w:rsidR="003D10D6" w:rsidRPr="00697599" w:rsidRDefault="003D10D6" w:rsidP="003F1FF0">
            <w:pPr>
              <w:keepNext/>
              <w:keepLines/>
              <w:spacing w:after="0"/>
              <w:jc w:val="center"/>
              <w:rPr>
                <w:ins w:id="99" w:author="Reihaneh Malekafzaliardakani" w:date="2024-11-19T16:23:00Z"/>
                <w:rFonts w:ascii="Arial" w:hAnsi="Arial" w:cs="Arial"/>
                <w:b/>
                <w:sz w:val="18"/>
              </w:rPr>
            </w:pPr>
            <w:ins w:id="100" w:author="Reihaneh Malekafzaliardakani" w:date="2024-11-19T16:23:00Z">
              <w:r w:rsidRPr="00697599">
                <w:rPr>
                  <w:rFonts w:ascii="Arial" w:hAnsi="Arial" w:cs="Arial"/>
                  <w:b/>
                  <w:sz w:val="18"/>
                </w:rPr>
                <w:t xml:space="preserve">Spurious emission </w:t>
              </w:r>
            </w:ins>
          </w:p>
        </w:tc>
      </w:tr>
      <w:tr w:rsidR="003D10D6" w:rsidRPr="00697599" w14:paraId="5A6478D1" w14:textId="77777777" w:rsidTr="00B331FD">
        <w:tblPrEx>
          <w:tblW w:w="10015" w:type="dxa"/>
          <w:jc w:val="center"/>
          <w:tblLayout w:type="fixed"/>
          <w:tblLook w:val="0000" w:firstRow="0" w:lastRow="0" w:firstColumn="0" w:lastColumn="0" w:noHBand="0" w:noVBand="0"/>
          <w:tblPrExChange w:id="101" w:author="Reihaneh Malekafzaliardakani" w:date="2024-11-20T12:40:00Z">
            <w:tblPrEx>
              <w:tblW w:w="10015" w:type="dxa"/>
              <w:jc w:val="center"/>
              <w:tblLayout w:type="fixed"/>
              <w:tblLook w:val="0000" w:firstRow="0" w:lastRow="0" w:firstColumn="0" w:lastColumn="0" w:noHBand="0" w:noVBand="0"/>
            </w:tblPrEx>
          </w:tblPrExChange>
        </w:tblPrEx>
        <w:trPr>
          <w:trHeight w:val="385"/>
          <w:jc w:val="center"/>
          <w:ins w:id="102" w:author="Reihaneh Malekafzaliardakani" w:date="2024-11-19T16:23:00Z"/>
          <w:trPrChange w:id="103" w:author="Reihaneh Malekafzaliardakani" w:date="2024-11-20T12:40:00Z">
            <w:trPr>
              <w:gridAfter w:val="0"/>
              <w:trHeight w:val="385"/>
              <w:jc w:val="center"/>
            </w:trPr>
          </w:trPrChange>
        </w:trPr>
        <w:tc>
          <w:tcPr>
            <w:tcW w:w="1663" w:type="dxa"/>
            <w:vMerge/>
            <w:tcBorders>
              <w:top w:val="single" w:sz="4" w:space="0" w:color="auto"/>
              <w:left w:val="single" w:sz="4" w:space="0" w:color="auto"/>
              <w:bottom w:val="single" w:sz="4" w:space="0" w:color="auto"/>
              <w:right w:val="single" w:sz="4" w:space="0" w:color="auto"/>
            </w:tcBorders>
            <w:vAlign w:val="center"/>
            <w:tcPrChange w:id="104" w:author="Reihaneh Malekafzaliardakani" w:date="2024-11-20T12:40:00Z">
              <w:tcPr>
                <w:tcW w:w="1663" w:type="dxa"/>
                <w:gridSpan w:val="2"/>
                <w:vMerge/>
                <w:tcBorders>
                  <w:top w:val="single" w:sz="4" w:space="0" w:color="auto"/>
                  <w:left w:val="single" w:sz="4" w:space="0" w:color="auto"/>
                  <w:bottom w:val="single" w:sz="4" w:space="0" w:color="auto"/>
                  <w:right w:val="single" w:sz="4" w:space="0" w:color="auto"/>
                </w:tcBorders>
                <w:vAlign w:val="center"/>
              </w:tcPr>
            </w:tcPrChange>
          </w:tcPr>
          <w:p w14:paraId="61531D54" w14:textId="77777777" w:rsidR="003D10D6" w:rsidRPr="00697599" w:rsidRDefault="003D10D6" w:rsidP="003F1FF0">
            <w:pPr>
              <w:keepNext/>
              <w:keepLines/>
              <w:spacing w:after="0"/>
              <w:jc w:val="center"/>
              <w:rPr>
                <w:ins w:id="105" w:author="Reihaneh Malekafzaliardakani" w:date="2024-11-19T16:23:00Z"/>
                <w:rFonts w:ascii="Arial" w:hAnsi="Arial" w:cs="Arial"/>
                <w:b/>
                <w:sz w:val="18"/>
              </w:rPr>
            </w:pPr>
          </w:p>
        </w:tc>
        <w:tc>
          <w:tcPr>
            <w:tcW w:w="2919" w:type="dxa"/>
            <w:tcBorders>
              <w:top w:val="nil"/>
              <w:left w:val="nil"/>
              <w:bottom w:val="single" w:sz="4" w:space="0" w:color="auto"/>
              <w:right w:val="single" w:sz="4" w:space="0" w:color="auto"/>
            </w:tcBorders>
            <w:tcPrChange w:id="106" w:author="Reihaneh Malekafzaliardakani" w:date="2024-11-20T12:40:00Z">
              <w:tcPr>
                <w:tcW w:w="2919" w:type="dxa"/>
                <w:gridSpan w:val="2"/>
                <w:tcBorders>
                  <w:top w:val="nil"/>
                  <w:left w:val="nil"/>
                  <w:bottom w:val="single" w:sz="4" w:space="0" w:color="auto"/>
                  <w:right w:val="single" w:sz="4" w:space="0" w:color="auto"/>
                </w:tcBorders>
              </w:tcPr>
            </w:tcPrChange>
          </w:tcPr>
          <w:p w14:paraId="4C990F62" w14:textId="77777777" w:rsidR="003D10D6" w:rsidRPr="00697599" w:rsidRDefault="003D10D6" w:rsidP="003F1FF0">
            <w:pPr>
              <w:keepNext/>
              <w:keepLines/>
              <w:spacing w:after="0"/>
              <w:jc w:val="center"/>
              <w:rPr>
                <w:ins w:id="107" w:author="Reihaneh Malekafzaliardakani" w:date="2024-11-19T16:23:00Z"/>
                <w:rFonts w:ascii="Arial" w:hAnsi="Arial" w:cs="Arial"/>
                <w:b/>
                <w:sz w:val="18"/>
              </w:rPr>
            </w:pPr>
            <w:ins w:id="108" w:author="Reihaneh Malekafzaliardakani" w:date="2024-11-19T16:2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Change w:id="109" w:author="Reihaneh Malekafzaliardakani" w:date="2024-11-20T12:40:00Z">
              <w:tcPr>
                <w:tcW w:w="2223" w:type="dxa"/>
                <w:gridSpan w:val="3"/>
                <w:tcBorders>
                  <w:top w:val="single" w:sz="4" w:space="0" w:color="auto"/>
                  <w:left w:val="nil"/>
                  <w:bottom w:val="single" w:sz="4" w:space="0" w:color="auto"/>
                  <w:right w:val="single" w:sz="4" w:space="0" w:color="auto"/>
                </w:tcBorders>
              </w:tcPr>
            </w:tcPrChange>
          </w:tcPr>
          <w:p w14:paraId="26F003B6" w14:textId="77777777" w:rsidR="003D10D6" w:rsidRPr="00697599" w:rsidRDefault="003D10D6" w:rsidP="003F1FF0">
            <w:pPr>
              <w:keepNext/>
              <w:keepLines/>
              <w:spacing w:after="0"/>
              <w:jc w:val="center"/>
              <w:rPr>
                <w:ins w:id="110" w:author="Reihaneh Malekafzaliardakani" w:date="2024-11-19T16:23:00Z"/>
                <w:rFonts w:ascii="Arial" w:hAnsi="Arial" w:cs="Arial"/>
                <w:b/>
                <w:sz w:val="18"/>
              </w:rPr>
            </w:pPr>
            <w:ins w:id="111" w:author="Reihaneh Malekafzaliardakani" w:date="2024-11-19T16:2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Change w:id="112" w:author="Reihaneh Malekafzaliardakani" w:date="2024-11-20T12:40:00Z">
              <w:tcPr>
                <w:tcW w:w="1194" w:type="dxa"/>
                <w:tcBorders>
                  <w:top w:val="nil"/>
                  <w:left w:val="nil"/>
                  <w:bottom w:val="single" w:sz="4" w:space="0" w:color="auto"/>
                  <w:right w:val="single" w:sz="4" w:space="0" w:color="auto"/>
                </w:tcBorders>
              </w:tcPr>
            </w:tcPrChange>
          </w:tcPr>
          <w:p w14:paraId="60CB202D" w14:textId="77777777" w:rsidR="003D10D6" w:rsidRPr="00697599" w:rsidRDefault="003D10D6" w:rsidP="003F1FF0">
            <w:pPr>
              <w:keepNext/>
              <w:keepLines/>
              <w:spacing w:after="0"/>
              <w:jc w:val="center"/>
              <w:rPr>
                <w:ins w:id="113" w:author="Reihaneh Malekafzaliardakani" w:date="2024-11-19T16:23:00Z"/>
                <w:rFonts w:ascii="Arial" w:hAnsi="Arial" w:cs="Arial"/>
                <w:b/>
                <w:sz w:val="18"/>
              </w:rPr>
            </w:pPr>
            <w:ins w:id="114" w:author="Reihaneh Malekafzaliardakani" w:date="2024-11-19T16:23: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Change w:id="115" w:author="Reihaneh Malekafzaliardakani" w:date="2024-11-20T12:40:00Z">
              <w:tcPr>
                <w:tcW w:w="1038" w:type="dxa"/>
                <w:tcBorders>
                  <w:top w:val="nil"/>
                  <w:left w:val="nil"/>
                  <w:bottom w:val="single" w:sz="4" w:space="0" w:color="auto"/>
                  <w:right w:val="single" w:sz="4" w:space="0" w:color="auto"/>
                </w:tcBorders>
              </w:tcPr>
            </w:tcPrChange>
          </w:tcPr>
          <w:p w14:paraId="6B9E4DFD" w14:textId="77777777" w:rsidR="003D10D6" w:rsidRPr="00697599" w:rsidRDefault="003D10D6" w:rsidP="003F1FF0">
            <w:pPr>
              <w:keepNext/>
              <w:keepLines/>
              <w:spacing w:after="0"/>
              <w:jc w:val="center"/>
              <w:rPr>
                <w:ins w:id="116" w:author="Reihaneh Malekafzaliardakani" w:date="2024-11-19T16:23:00Z"/>
                <w:rFonts w:ascii="Arial" w:hAnsi="Arial" w:cs="Arial"/>
                <w:b/>
                <w:sz w:val="18"/>
              </w:rPr>
            </w:pPr>
            <w:ins w:id="117" w:author="Reihaneh Malekafzaliardakani" w:date="2024-11-19T16:2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Change w:id="118" w:author="Reihaneh Malekafzaliardakani" w:date="2024-11-20T12:40:00Z">
              <w:tcPr>
                <w:tcW w:w="978" w:type="dxa"/>
                <w:tcBorders>
                  <w:top w:val="nil"/>
                  <w:left w:val="nil"/>
                  <w:bottom w:val="single" w:sz="4" w:space="0" w:color="auto"/>
                  <w:right w:val="single" w:sz="4" w:space="0" w:color="auto"/>
                </w:tcBorders>
              </w:tcPr>
            </w:tcPrChange>
          </w:tcPr>
          <w:p w14:paraId="3322D57A" w14:textId="77777777" w:rsidR="003D10D6" w:rsidRPr="00697599" w:rsidRDefault="003D10D6" w:rsidP="003F1FF0">
            <w:pPr>
              <w:keepNext/>
              <w:keepLines/>
              <w:spacing w:after="0"/>
              <w:jc w:val="center"/>
              <w:rPr>
                <w:ins w:id="119" w:author="Reihaneh Malekafzaliardakani" w:date="2024-11-19T16:23:00Z"/>
                <w:rFonts w:ascii="Arial" w:hAnsi="Arial" w:cs="Arial"/>
                <w:b/>
                <w:sz w:val="18"/>
              </w:rPr>
            </w:pPr>
            <w:ins w:id="120" w:author="Reihaneh Malekafzaliardakani" w:date="2024-11-19T16:23:00Z">
              <w:r w:rsidRPr="00697599">
                <w:rPr>
                  <w:rFonts w:ascii="Arial" w:hAnsi="Arial" w:cs="Arial"/>
                  <w:b/>
                  <w:sz w:val="18"/>
                </w:rPr>
                <w:t>NOTE</w:t>
              </w:r>
            </w:ins>
          </w:p>
        </w:tc>
      </w:tr>
      <w:tr w:rsidR="00326599" w:rsidRPr="007E3289" w14:paraId="4D197E2A" w14:textId="77777777" w:rsidTr="00B331FD">
        <w:tblPrEx>
          <w:tblW w:w="10015" w:type="dxa"/>
          <w:jc w:val="center"/>
          <w:tblLayout w:type="fixed"/>
          <w:tblLook w:val="0000" w:firstRow="0" w:lastRow="0" w:firstColumn="0" w:lastColumn="0" w:noHBand="0" w:noVBand="0"/>
          <w:tblPrExChange w:id="121" w:author="Reihaneh Malekafzaliardakani" w:date="2024-11-20T12:40:00Z">
            <w:tblPrEx>
              <w:tblW w:w="10015" w:type="dxa"/>
              <w:jc w:val="center"/>
              <w:tblLayout w:type="fixed"/>
              <w:tblLook w:val="0000" w:firstRow="0" w:lastRow="0" w:firstColumn="0" w:lastColumn="0" w:noHBand="0" w:noVBand="0"/>
            </w:tblPrEx>
          </w:tblPrExChange>
        </w:tblPrEx>
        <w:trPr>
          <w:trHeight w:val="192"/>
          <w:jc w:val="center"/>
          <w:ins w:id="122" w:author="Reihaneh Malekafzaliardakani" w:date="2024-11-19T16:23:00Z"/>
          <w:trPrChange w:id="123" w:author="Reihaneh Malekafzaliardakani" w:date="2024-11-20T12:40:00Z">
            <w:trPr>
              <w:gridAfter w:val="0"/>
              <w:trHeight w:val="192"/>
              <w:jc w:val="center"/>
            </w:trPr>
          </w:trPrChange>
        </w:trPr>
        <w:tc>
          <w:tcPr>
            <w:tcW w:w="1663" w:type="dxa"/>
            <w:tcBorders>
              <w:top w:val="single" w:sz="4" w:space="0" w:color="auto"/>
              <w:left w:val="single" w:sz="4" w:space="0" w:color="auto"/>
              <w:bottom w:val="single" w:sz="4" w:space="0" w:color="auto"/>
              <w:right w:val="single" w:sz="4" w:space="0" w:color="auto"/>
            </w:tcBorders>
            <w:tcPrChange w:id="124" w:author="Reihaneh Malekafzaliardakani" w:date="2024-11-20T12:40:00Z">
              <w:tcPr>
                <w:tcW w:w="1663" w:type="dxa"/>
                <w:gridSpan w:val="2"/>
                <w:tcBorders>
                  <w:left w:val="single" w:sz="4" w:space="0" w:color="auto"/>
                  <w:right w:val="single" w:sz="4" w:space="0" w:color="auto"/>
                </w:tcBorders>
              </w:tcPr>
            </w:tcPrChange>
          </w:tcPr>
          <w:p w14:paraId="5B7BDF69" w14:textId="4E45E8E4" w:rsidR="00326599" w:rsidRPr="00A919BF" w:rsidRDefault="00326599" w:rsidP="00326599">
            <w:pPr>
              <w:keepNext/>
              <w:keepLines/>
              <w:spacing w:after="0"/>
              <w:jc w:val="center"/>
              <w:rPr>
                <w:ins w:id="125" w:author="Reihaneh Malekafzaliardakani" w:date="2024-11-19T16:23:00Z"/>
                <w:rFonts w:ascii="Arial" w:hAnsi="Arial" w:cs="Arial"/>
                <w:sz w:val="16"/>
                <w:szCs w:val="16"/>
                <w:lang w:eastAsia="ja-JP"/>
              </w:rPr>
            </w:pPr>
            <w:ins w:id="126" w:author="Reihaneh Malekafzaliardakani" w:date="2024-11-19T16:23:00Z">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ins>
            <w:ins w:id="127" w:author="Reihaneh Malekafzaliardakani" w:date="2024-11-20T12:39:00Z">
              <w:r w:rsidR="0073204B">
                <w:rPr>
                  <w:rFonts w:ascii="Arial" w:hAnsi="Arial" w:cs="Arial"/>
                  <w:sz w:val="16"/>
                  <w:szCs w:val="16"/>
                  <w:lang w:eastAsia="ja-JP"/>
                </w:rPr>
                <w:t>20</w:t>
              </w:r>
            </w:ins>
          </w:p>
        </w:tc>
        <w:tc>
          <w:tcPr>
            <w:tcW w:w="2919" w:type="dxa"/>
            <w:tcBorders>
              <w:top w:val="nil"/>
              <w:left w:val="nil"/>
              <w:bottom w:val="single" w:sz="4" w:space="0" w:color="auto"/>
              <w:right w:val="single" w:sz="4" w:space="0" w:color="auto"/>
            </w:tcBorders>
            <w:tcPrChange w:id="128" w:author="Reihaneh Malekafzaliardakani" w:date="2024-11-20T12:40:00Z">
              <w:tcPr>
                <w:tcW w:w="2919" w:type="dxa"/>
                <w:gridSpan w:val="2"/>
                <w:tcBorders>
                  <w:top w:val="nil"/>
                  <w:left w:val="nil"/>
                  <w:bottom w:val="single" w:sz="4" w:space="0" w:color="auto"/>
                  <w:right w:val="single" w:sz="4" w:space="0" w:color="auto"/>
                </w:tcBorders>
              </w:tcPr>
            </w:tcPrChange>
          </w:tcPr>
          <w:p w14:paraId="3A36B828" w14:textId="1D076C50" w:rsidR="00326599" w:rsidRPr="00326599" w:rsidRDefault="00326599" w:rsidP="00326599">
            <w:pPr>
              <w:keepNext/>
              <w:keepLines/>
              <w:spacing w:after="0"/>
              <w:rPr>
                <w:ins w:id="129" w:author="Reihaneh Malekafzaliardakani" w:date="2024-11-19T16:23:00Z"/>
                <w:rFonts w:asciiTheme="minorBidi" w:hAnsiTheme="minorBidi" w:cstheme="minorBidi"/>
                <w:sz w:val="16"/>
                <w:szCs w:val="16"/>
                <w:lang w:eastAsia="ja-JP"/>
              </w:rPr>
            </w:pPr>
            <w:ins w:id="130" w:author="Reihaneh Malekafzaliardakani" w:date="2024-11-19T16:24:00Z">
              <w:r w:rsidRPr="00326599">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tcPrChange w:id="131" w:author="Reihaneh Malekafzaliardakani" w:date="2024-11-20T12:40:00Z">
              <w:tcPr>
                <w:tcW w:w="951" w:type="dxa"/>
                <w:tcBorders>
                  <w:top w:val="nil"/>
                  <w:left w:val="nil"/>
                  <w:bottom w:val="single" w:sz="4" w:space="0" w:color="auto"/>
                  <w:right w:val="single" w:sz="4" w:space="0" w:color="auto"/>
                </w:tcBorders>
              </w:tcPr>
            </w:tcPrChange>
          </w:tcPr>
          <w:p w14:paraId="6043976B" w14:textId="769B3DDF" w:rsidR="00326599" w:rsidRPr="00326599" w:rsidRDefault="00326599" w:rsidP="00326599">
            <w:pPr>
              <w:keepNext/>
              <w:keepLines/>
              <w:spacing w:after="0"/>
              <w:jc w:val="right"/>
              <w:rPr>
                <w:ins w:id="132" w:author="Reihaneh Malekafzaliardakani" w:date="2024-11-19T16:23:00Z"/>
                <w:rFonts w:asciiTheme="minorBidi" w:hAnsiTheme="minorBidi" w:cstheme="minorBidi"/>
                <w:sz w:val="16"/>
                <w:szCs w:val="16"/>
                <w:lang w:eastAsia="ja-JP"/>
              </w:rPr>
            </w:pPr>
            <w:ins w:id="133" w:author="Reihaneh Malekafzaliardakani" w:date="2024-11-19T16:24:00Z">
              <w:r w:rsidRPr="00326599">
                <w:rPr>
                  <w:rFonts w:asciiTheme="minorBidi" w:hAnsiTheme="minorBidi" w:cstheme="minorBidi"/>
                  <w:sz w:val="16"/>
                  <w:szCs w:val="16"/>
                </w:rPr>
                <w:t>758</w:t>
              </w:r>
            </w:ins>
          </w:p>
        </w:tc>
        <w:tc>
          <w:tcPr>
            <w:tcW w:w="315" w:type="dxa"/>
            <w:tcBorders>
              <w:top w:val="nil"/>
              <w:left w:val="nil"/>
              <w:bottom w:val="single" w:sz="4" w:space="0" w:color="auto"/>
              <w:right w:val="single" w:sz="4" w:space="0" w:color="auto"/>
            </w:tcBorders>
            <w:tcPrChange w:id="134" w:author="Reihaneh Malekafzaliardakani" w:date="2024-11-20T12:40:00Z">
              <w:tcPr>
                <w:tcW w:w="315" w:type="dxa"/>
                <w:tcBorders>
                  <w:top w:val="nil"/>
                  <w:left w:val="nil"/>
                  <w:bottom w:val="single" w:sz="4" w:space="0" w:color="auto"/>
                  <w:right w:val="single" w:sz="4" w:space="0" w:color="auto"/>
                </w:tcBorders>
              </w:tcPr>
            </w:tcPrChange>
          </w:tcPr>
          <w:p w14:paraId="1C14C940" w14:textId="1C10A721" w:rsidR="00326599" w:rsidRPr="00326599" w:rsidRDefault="00326599" w:rsidP="00326599">
            <w:pPr>
              <w:keepNext/>
              <w:keepLines/>
              <w:spacing w:after="0"/>
              <w:jc w:val="center"/>
              <w:rPr>
                <w:ins w:id="135" w:author="Reihaneh Malekafzaliardakani" w:date="2024-11-19T16:23:00Z"/>
                <w:rFonts w:asciiTheme="minorBidi" w:hAnsiTheme="minorBidi" w:cstheme="minorBidi"/>
                <w:sz w:val="16"/>
                <w:szCs w:val="16"/>
                <w:lang w:eastAsia="ja-JP"/>
              </w:rPr>
            </w:pPr>
            <w:ins w:id="136" w:author="Reihaneh Malekafzaliardakani" w:date="2024-11-19T16:24:00Z">
              <w:r w:rsidRPr="00326599">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Change w:id="137" w:author="Reihaneh Malekafzaliardakani" w:date="2024-11-20T12:40:00Z">
              <w:tcPr>
                <w:tcW w:w="957" w:type="dxa"/>
                <w:tcBorders>
                  <w:top w:val="nil"/>
                  <w:left w:val="nil"/>
                  <w:bottom w:val="single" w:sz="4" w:space="0" w:color="auto"/>
                  <w:right w:val="single" w:sz="4" w:space="0" w:color="auto"/>
                </w:tcBorders>
              </w:tcPr>
            </w:tcPrChange>
          </w:tcPr>
          <w:p w14:paraId="64796CDF" w14:textId="7E048426" w:rsidR="00326599" w:rsidRPr="00326599" w:rsidRDefault="00326599" w:rsidP="00326599">
            <w:pPr>
              <w:keepNext/>
              <w:keepLines/>
              <w:spacing w:after="0"/>
              <w:rPr>
                <w:ins w:id="138" w:author="Reihaneh Malekafzaliardakani" w:date="2024-11-19T16:23:00Z"/>
                <w:rStyle w:val="TALCar"/>
                <w:rFonts w:asciiTheme="minorBidi" w:hAnsiTheme="minorBidi" w:cstheme="minorBidi"/>
                <w:sz w:val="16"/>
                <w:szCs w:val="16"/>
              </w:rPr>
            </w:pPr>
            <w:ins w:id="139" w:author="Reihaneh Malekafzaliardakani" w:date="2024-11-19T16:24:00Z">
              <w:r w:rsidRPr="00326599">
                <w:rPr>
                  <w:rFonts w:asciiTheme="minorBidi" w:hAnsiTheme="minorBidi" w:cstheme="minorBidi"/>
                  <w:sz w:val="16"/>
                  <w:szCs w:val="16"/>
                </w:rPr>
                <w:t>788</w:t>
              </w:r>
            </w:ins>
          </w:p>
        </w:tc>
        <w:tc>
          <w:tcPr>
            <w:tcW w:w="1194" w:type="dxa"/>
            <w:tcBorders>
              <w:top w:val="nil"/>
              <w:left w:val="nil"/>
              <w:bottom w:val="single" w:sz="4" w:space="0" w:color="auto"/>
              <w:right w:val="single" w:sz="4" w:space="0" w:color="auto"/>
            </w:tcBorders>
            <w:tcPrChange w:id="140" w:author="Reihaneh Malekafzaliardakani" w:date="2024-11-20T12:40:00Z">
              <w:tcPr>
                <w:tcW w:w="1194" w:type="dxa"/>
                <w:tcBorders>
                  <w:top w:val="nil"/>
                  <w:left w:val="nil"/>
                  <w:bottom w:val="single" w:sz="4" w:space="0" w:color="auto"/>
                  <w:right w:val="single" w:sz="4" w:space="0" w:color="auto"/>
                </w:tcBorders>
              </w:tcPr>
            </w:tcPrChange>
          </w:tcPr>
          <w:p w14:paraId="215291F0" w14:textId="76E23379" w:rsidR="00326599" w:rsidRPr="00326599" w:rsidRDefault="00326599" w:rsidP="00326599">
            <w:pPr>
              <w:keepNext/>
              <w:keepLines/>
              <w:spacing w:after="0"/>
              <w:jc w:val="center"/>
              <w:rPr>
                <w:ins w:id="141" w:author="Reihaneh Malekafzaliardakani" w:date="2024-11-19T16:23:00Z"/>
                <w:rFonts w:asciiTheme="minorBidi" w:hAnsiTheme="minorBidi" w:cstheme="minorBidi"/>
                <w:sz w:val="16"/>
                <w:szCs w:val="16"/>
                <w:lang w:eastAsia="ja-JP"/>
              </w:rPr>
            </w:pPr>
            <w:ins w:id="142" w:author="Reihaneh Malekafzaliardakani" w:date="2024-11-19T16:24:00Z">
              <w:r w:rsidRPr="00326599">
                <w:rPr>
                  <w:rFonts w:asciiTheme="minorBidi" w:hAnsiTheme="minorBidi" w:cstheme="minorBidi"/>
                  <w:sz w:val="16"/>
                  <w:szCs w:val="16"/>
                </w:rPr>
                <w:t>-50</w:t>
              </w:r>
            </w:ins>
          </w:p>
        </w:tc>
        <w:tc>
          <w:tcPr>
            <w:tcW w:w="1038" w:type="dxa"/>
            <w:tcBorders>
              <w:top w:val="nil"/>
              <w:left w:val="nil"/>
              <w:bottom w:val="single" w:sz="4" w:space="0" w:color="auto"/>
              <w:right w:val="single" w:sz="4" w:space="0" w:color="auto"/>
            </w:tcBorders>
            <w:tcPrChange w:id="143" w:author="Reihaneh Malekafzaliardakani" w:date="2024-11-20T12:40:00Z">
              <w:tcPr>
                <w:tcW w:w="1038" w:type="dxa"/>
                <w:tcBorders>
                  <w:top w:val="nil"/>
                  <w:left w:val="nil"/>
                  <w:bottom w:val="single" w:sz="4" w:space="0" w:color="auto"/>
                  <w:right w:val="single" w:sz="4" w:space="0" w:color="auto"/>
                </w:tcBorders>
              </w:tcPr>
            </w:tcPrChange>
          </w:tcPr>
          <w:p w14:paraId="77B55F61" w14:textId="76E09089" w:rsidR="00326599" w:rsidRPr="00326599" w:rsidRDefault="00326599" w:rsidP="00326599">
            <w:pPr>
              <w:keepNext/>
              <w:keepLines/>
              <w:spacing w:after="0"/>
              <w:jc w:val="center"/>
              <w:rPr>
                <w:ins w:id="144" w:author="Reihaneh Malekafzaliardakani" w:date="2024-11-19T16:23:00Z"/>
                <w:rFonts w:asciiTheme="minorBidi" w:eastAsia="Yu Mincho" w:hAnsiTheme="minorBidi" w:cstheme="minorBidi"/>
                <w:sz w:val="16"/>
                <w:szCs w:val="16"/>
                <w:lang w:eastAsia="ja-JP"/>
              </w:rPr>
            </w:pPr>
            <w:ins w:id="145" w:author="Reihaneh Malekafzaliardakani" w:date="2024-11-19T16:24:00Z">
              <w:r w:rsidRPr="00326599">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tcPrChange w:id="146" w:author="Reihaneh Malekafzaliardakani" w:date="2024-11-20T12:40:00Z">
              <w:tcPr>
                <w:tcW w:w="978" w:type="dxa"/>
                <w:tcBorders>
                  <w:top w:val="nil"/>
                  <w:left w:val="nil"/>
                  <w:bottom w:val="single" w:sz="4" w:space="0" w:color="auto"/>
                  <w:right w:val="single" w:sz="4" w:space="0" w:color="auto"/>
                </w:tcBorders>
              </w:tcPr>
            </w:tcPrChange>
          </w:tcPr>
          <w:p w14:paraId="0418F91D" w14:textId="2015CA69" w:rsidR="00326599" w:rsidRPr="00326599" w:rsidRDefault="00326599" w:rsidP="00326599">
            <w:pPr>
              <w:keepNext/>
              <w:keepLines/>
              <w:spacing w:after="0"/>
              <w:jc w:val="center"/>
              <w:rPr>
                <w:ins w:id="147" w:author="Reihaneh Malekafzaliardakani" w:date="2024-11-19T16:23:00Z"/>
                <w:rFonts w:asciiTheme="minorBidi" w:hAnsiTheme="minorBidi" w:cstheme="minorBidi"/>
                <w:sz w:val="16"/>
                <w:szCs w:val="16"/>
                <w:lang w:eastAsia="ja-JP"/>
              </w:rPr>
            </w:pPr>
          </w:p>
        </w:tc>
      </w:tr>
    </w:tbl>
    <w:p w14:paraId="27072BD2" w14:textId="77777777" w:rsidR="003D10D6" w:rsidRDefault="003D10D6" w:rsidP="0040160E">
      <w:pPr>
        <w:rPr>
          <w:ins w:id="148" w:author="Reihaneh Malekafzaliardakani" w:date="2023-02-16T14:10:00Z"/>
          <w:lang w:val="en-US"/>
        </w:rPr>
      </w:pPr>
    </w:p>
    <w:p w14:paraId="128FD382" w14:textId="4CA27AC1" w:rsidR="0040160E" w:rsidRDefault="0040160E" w:rsidP="0040160E">
      <w:pPr>
        <w:pStyle w:val="Heading4"/>
        <w:keepNext w:val="0"/>
        <w:keepLines w:val="0"/>
        <w:ind w:left="1134" w:hanging="1134"/>
        <w:rPr>
          <w:ins w:id="149" w:author="Reihaneh Malekafzaliardakani" w:date="2023-02-16T14:10:00Z"/>
          <w:lang w:val="en-US"/>
        </w:rPr>
      </w:pPr>
      <w:ins w:id="150" w:author="Reihaneh Malekafzaliardakani" w:date="2023-02-16T14:10:00Z">
        <w:r>
          <w:rPr>
            <w:lang w:val="en-US"/>
          </w:rPr>
          <w:t>6.</w:t>
        </w:r>
        <w:proofErr w:type="gramStart"/>
        <w:r>
          <w:rPr>
            <w:lang w:val="en-US"/>
          </w:rPr>
          <w:t>1.</w:t>
        </w:r>
      </w:ins>
      <w:ins w:id="151" w:author="Reihaneh Malekafzaliardakani" w:date="2023-05-15T09:36:00Z">
        <w:r w:rsidR="001D40AE">
          <w:rPr>
            <w:lang w:val="en-US"/>
          </w:rPr>
          <w:t>X</w:t>
        </w:r>
      </w:ins>
      <w:ins w:id="152" w:author="Reihaneh Malekafzaliardakani" w:date="2023-02-16T14:10:00Z">
        <w:r>
          <w:rPr>
            <w:lang w:val="en-US"/>
          </w:rPr>
          <w:t>.</w:t>
        </w:r>
        <w:proofErr w:type="gramEnd"/>
        <w:r>
          <w:rPr>
            <w:lang w:val="en-US"/>
          </w:rPr>
          <w:t>4</w:t>
        </w:r>
        <w:r>
          <w:rPr>
            <w:lang w:val="en-US"/>
          </w:rPr>
          <w:tab/>
        </w:r>
      </w:ins>
      <w:ins w:id="153"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1C870E9B" w:rsidR="007A5FCF" w:rsidRDefault="007A5FCF" w:rsidP="007A5FCF">
      <w:pPr>
        <w:pStyle w:val="TH"/>
        <w:rPr>
          <w:ins w:id="154" w:author="Reihaneh Malekafzaliardakani" w:date="2024-11-06T12:10:00Z"/>
          <w:lang w:val="en-US" w:eastAsia="zh-CN"/>
        </w:rPr>
      </w:pPr>
      <w:ins w:id="155" w:author="Reihaneh Malekafzaliardakani" w:date="2024-11-06T12:10:00Z">
        <w:r>
          <w:rPr>
            <w:rFonts w:hint="eastAsia"/>
            <w:lang w:val="en-US" w:eastAsia="zh-CN"/>
          </w:rPr>
          <w:lastRenderedPageBreak/>
          <w:t>T</w:t>
        </w:r>
        <w:r>
          <w:rPr>
            <w:lang w:val="en-US" w:eastAsia="zh-CN"/>
          </w:rPr>
          <w:t xml:space="preserve">able </w:t>
        </w:r>
        <w:r>
          <w:rPr>
            <w:rFonts w:hint="eastAsia"/>
            <w:lang w:val="en-US" w:eastAsia="zh-TW"/>
          </w:rPr>
          <w:t>6.1.</w:t>
        </w:r>
      </w:ins>
      <w:ins w:id="156" w:author="Reihaneh Malekafzaliardakani" w:date="2024-11-06T12:40:00Z">
        <w:r w:rsidR="00B967B6">
          <w:rPr>
            <w:lang w:val="en-US" w:eastAsia="zh-TW"/>
          </w:rPr>
          <w:t>X</w:t>
        </w:r>
      </w:ins>
      <w:ins w:id="157"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ins>
      <w:ins w:id="158" w:author="Reihaneh Malekafzaliardakani" w:date="2024-11-07T11:36:00Z">
        <w:r w:rsidR="00C6559E">
          <w:rPr>
            <w:rFonts w:eastAsia="SimSun"/>
            <w:lang w:val="en-US" w:eastAsia="zh-CN"/>
          </w:rPr>
          <w:t>n20</w:t>
        </w:r>
      </w:ins>
      <w:ins w:id="159"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60"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61" w:author="Reihaneh Malekafzaliardakani" w:date="2024-11-06T12:10:00Z"/>
                <w:rFonts w:ascii="Arial" w:hAnsi="Arial" w:cs="Arial"/>
                <w:b/>
                <w:bCs/>
                <w:sz w:val="18"/>
                <w:szCs w:val="18"/>
                <w:lang w:val="en-US"/>
              </w:rPr>
            </w:pPr>
            <w:ins w:id="162"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63" w:author="Reihaneh Malekafzaliardakani" w:date="2024-11-06T12:10:00Z"/>
                <w:rFonts w:ascii="Arial" w:hAnsi="Arial" w:cs="Arial"/>
                <w:b/>
                <w:bCs/>
                <w:sz w:val="18"/>
                <w:szCs w:val="18"/>
                <w:lang w:val="en-US"/>
              </w:rPr>
            </w:pPr>
            <w:ins w:id="164"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65" w:author="Reihaneh Malekafzaliardakani" w:date="2024-11-06T12:10:00Z"/>
                <w:rFonts w:ascii="Arial" w:eastAsia="SimSun" w:hAnsi="Arial" w:cs="Arial"/>
                <w:b/>
                <w:bCs/>
                <w:sz w:val="18"/>
                <w:szCs w:val="18"/>
                <w:lang w:val="en-US" w:eastAsia="zh-CN"/>
              </w:rPr>
            </w:pPr>
            <w:ins w:id="166"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67" w:author="Reihaneh Malekafzaliardakani" w:date="2024-11-06T12:10:00Z"/>
                <w:rFonts w:ascii="Arial" w:hAnsi="Arial" w:cs="Arial"/>
                <w:b/>
                <w:bCs/>
                <w:sz w:val="18"/>
                <w:szCs w:val="18"/>
                <w:lang w:val="en-US"/>
              </w:rPr>
            </w:pPr>
            <w:ins w:id="168"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69" w:author="Reihaneh Malekafzaliardakani" w:date="2024-11-06T12:10:00Z"/>
                <w:rFonts w:ascii="Arial" w:eastAsia="SimSun" w:hAnsi="Arial" w:cs="Arial"/>
                <w:b/>
                <w:bCs/>
                <w:sz w:val="18"/>
                <w:szCs w:val="18"/>
                <w:lang w:val="en-US" w:eastAsia="zh-CN"/>
              </w:rPr>
            </w:pPr>
            <w:ins w:id="170"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71" w:author="Reihaneh Malekafzaliardakani" w:date="2024-11-06T12:10:00Z"/>
                <w:rFonts w:ascii="Arial" w:hAnsi="Arial" w:cs="Arial"/>
                <w:b/>
                <w:bCs/>
                <w:sz w:val="18"/>
                <w:szCs w:val="18"/>
                <w:lang w:val="en-US"/>
              </w:rPr>
            </w:pPr>
            <w:ins w:id="172"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73" w:author="Reihaneh Malekafzaliardakani" w:date="2024-11-06T12:10:00Z"/>
                <w:rFonts w:ascii="Arial" w:hAnsi="Arial" w:cs="Arial"/>
                <w:b/>
                <w:bCs/>
                <w:sz w:val="18"/>
                <w:szCs w:val="18"/>
                <w:lang w:val="en-US"/>
              </w:rPr>
            </w:pPr>
            <w:ins w:id="174"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75" w:author="Reihaneh Malekafzaliardakani" w:date="2024-11-06T12:10:00Z"/>
                <w:rFonts w:ascii="Arial" w:hAnsi="Arial" w:cs="Arial"/>
                <w:b/>
                <w:bCs/>
                <w:sz w:val="18"/>
                <w:szCs w:val="18"/>
                <w:lang w:val="en-US"/>
              </w:rPr>
            </w:pPr>
            <w:ins w:id="176"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77"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178"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179" w:author="Reihaneh Malekafzaliardakani" w:date="2024-11-06T12:10:00Z"/>
                <w:rFonts w:ascii="Arial" w:hAnsi="Arial" w:cs="Arial"/>
                <w:b/>
                <w:bCs/>
                <w:sz w:val="18"/>
                <w:szCs w:val="18"/>
                <w:lang w:val="en-US"/>
              </w:rPr>
            </w:pPr>
            <w:ins w:id="18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181" w:author="Reihaneh Malekafzaliardakani" w:date="2024-11-06T12:10:00Z"/>
                <w:rFonts w:ascii="Arial" w:hAnsi="Arial" w:cs="Arial"/>
                <w:sz w:val="18"/>
                <w:szCs w:val="18"/>
                <w:lang w:val="en-US"/>
              </w:rPr>
            </w:pPr>
            <w:ins w:id="182"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183" w:author="Reihaneh Malekafzaliardakani" w:date="2024-11-06T12:10:00Z"/>
                <w:rFonts w:ascii="Arial" w:hAnsi="Arial" w:cs="Arial"/>
                <w:sz w:val="18"/>
                <w:szCs w:val="18"/>
                <w:lang w:val="en-US"/>
              </w:rPr>
            </w:pPr>
            <w:ins w:id="184"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185" w:author="Reihaneh Malekafzaliardakani" w:date="2024-11-06T12:10:00Z"/>
                <w:rFonts w:ascii="Arial" w:hAnsi="Arial" w:cs="Arial"/>
                <w:sz w:val="18"/>
                <w:szCs w:val="18"/>
                <w:lang w:val="en-US"/>
              </w:rPr>
            </w:pPr>
            <w:ins w:id="186"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187" w:author="Reihaneh Malekafzaliardakani" w:date="2024-11-06T12:10:00Z"/>
                <w:rFonts w:ascii="Arial" w:hAnsi="Arial" w:cs="Arial"/>
                <w:sz w:val="18"/>
                <w:szCs w:val="18"/>
                <w:lang w:val="en-US"/>
              </w:rPr>
            </w:pPr>
            <w:ins w:id="188"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189" w:author="Reihaneh Malekafzaliardakani" w:date="2024-11-06T12:10:00Z"/>
                <w:rFonts w:ascii="Arial" w:hAnsi="Arial" w:cs="Arial"/>
                <w:sz w:val="18"/>
                <w:szCs w:val="18"/>
                <w:lang w:val="en-US"/>
              </w:rPr>
            </w:pPr>
            <w:ins w:id="190"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191"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192"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1D3661F3" w:rsidR="007A5FCF" w:rsidRDefault="00C6559E" w:rsidP="0078512B">
            <w:pPr>
              <w:keepNext/>
              <w:keepLines/>
              <w:spacing w:after="0"/>
              <w:rPr>
                <w:ins w:id="193" w:author="Reihaneh Malekafzaliardakani" w:date="2024-11-06T12:10:00Z"/>
                <w:rFonts w:ascii="Arial" w:hAnsi="Arial" w:cs="Arial"/>
                <w:b/>
                <w:bCs/>
                <w:sz w:val="18"/>
                <w:szCs w:val="18"/>
                <w:lang w:val="en-US"/>
              </w:rPr>
            </w:pPr>
            <w:ins w:id="194" w:author="Reihaneh Malekafzaliardakani" w:date="2024-11-07T11:36:00Z">
              <w:r>
                <w:rPr>
                  <w:rFonts w:ascii="Arial" w:hAnsi="Arial" w:cs="Arial"/>
                  <w:b/>
                  <w:bCs/>
                  <w:sz w:val="18"/>
                  <w:szCs w:val="18"/>
                  <w:lang w:val="en-US"/>
                </w:rPr>
                <w:t>n20</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195" w:author="Reihaneh Malekafzaliardakani" w:date="2024-11-06T12:10:00Z"/>
                <w:rFonts w:ascii="Arial" w:hAnsi="Arial" w:cs="Arial"/>
                <w:b/>
                <w:bCs/>
                <w:sz w:val="18"/>
                <w:szCs w:val="18"/>
                <w:lang w:val="en-US"/>
              </w:rPr>
            </w:pPr>
            <w:ins w:id="196"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197" w:author="Reihaneh Malekafzaliardakani" w:date="2024-11-06T12:10:00Z"/>
                <w:rFonts w:ascii="Arial" w:hAnsi="Arial" w:cs="Arial"/>
                <w:b/>
                <w:bCs/>
                <w:sz w:val="18"/>
                <w:szCs w:val="18"/>
                <w:lang w:val="en-US"/>
              </w:rPr>
            </w:pPr>
            <w:ins w:id="19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199" w:author="Reihaneh Malekafzaliardakani" w:date="2024-11-06T12:10:00Z"/>
                <w:rFonts w:ascii="Arial" w:hAnsi="Arial" w:cs="Arial"/>
                <w:sz w:val="18"/>
                <w:szCs w:val="18"/>
                <w:lang w:val="en-US" w:eastAsia="zh-TW"/>
              </w:rPr>
            </w:pPr>
            <w:ins w:id="200"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201" w:author="Reihaneh Malekafzaliardakani" w:date="2024-11-06T12:10:00Z"/>
                <w:rFonts w:ascii="Arial" w:hAnsi="Arial" w:cs="Arial"/>
                <w:sz w:val="18"/>
                <w:szCs w:val="18"/>
                <w:lang w:val="en-US"/>
              </w:rPr>
            </w:pPr>
            <w:ins w:id="202"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203" w:author="Reihaneh Malekafzaliardakani" w:date="2024-11-06T12:10:00Z"/>
                <w:rFonts w:ascii="Arial" w:hAnsi="Arial" w:cs="Arial"/>
                <w:sz w:val="18"/>
                <w:szCs w:val="18"/>
                <w:lang w:val="en-US"/>
              </w:rPr>
            </w:pPr>
            <w:ins w:id="204"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205" w:author="Reihaneh Malekafzaliardakani" w:date="2024-11-06T12:10:00Z"/>
                <w:rFonts w:ascii="Arial" w:hAnsi="Arial" w:cs="Arial"/>
                <w:sz w:val="18"/>
                <w:szCs w:val="18"/>
                <w:lang w:val="en-US"/>
              </w:rPr>
            </w:pPr>
            <w:ins w:id="206"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207" w:author="Reihaneh Malekafzaliardakani" w:date="2024-11-06T12:10:00Z"/>
                <w:rFonts w:ascii="Arial" w:hAnsi="Arial" w:cs="Arial"/>
                <w:sz w:val="18"/>
                <w:szCs w:val="18"/>
                <w:lang w:val="en-US"/>
              </w:rPr>
            </w:pPr>
            <w:ins w:id="208"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09" w:author="Reihaneh Malekafzaliardakani" w:date="2024-11-06T12:10:00Z"/>
                <w:rFonts w:ascii="Arial" w:hAnsi="Arial" w:cs="Arial"/>
                <w:b/>
                <w:bCs/>
                <w:sz w:val="18"/>
                <w:szCs w:val="18"/>
                <w:lang w:val="en-US"/>
              </w:rPr>
            </w:pPr>
          </w:p>
        </w:tc>
      </w:tr>
      <w:tr w:rsidR="00AB1496" w14:paraId="0586DDD7" w14:textId="77777777" w:rsidTr="00CB40D6">
        <w:trPr>
          <w:trHeight w:val="60"/>
          <w:jc w:val="center"/>
          <w:ins w:id="21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AB1496" w:rsidRDefault="00AB1496" w:rsidP="00AB1496">
            <w:pPr>
              <w:keepNext/>
              <w:keepLines/>
              <w:spacing w:after="0"/>
              <w:rPr>
                <w:ins w:id="211" w:author="Reihaneh Malekafzaliardakani" w:date="2024-11-06T12:10:00Z"/>
                <w:rFonts w:ascii="Arial" w:hAnsi="Arial" w:cs="Arial"/>
                <w:b/>
                <w:bCs/>
                <w:sz w:val="18"/>
                <w:szCs w:val="18"/>
                <w:lang w:val="en-US"/>
              </w:rPr>
            </w:pPr>
            <w:ins w:id="212"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3CA114A7" w:rsidR="00AB1496" w:rsidRPr="0099474A" w:rsidRDefault="00AB1496" w:rsidP="00AB1496">
            <w:pPr>
              <w:keepNext/>
              <w:keepLines/>
              <w:spacing w:after="0"/>
              <w:jc w:val="center"/>
              <w:rPr>
                <w:ins w:id="213" w:author="Reihaneh Malekafzaliardakani" w:date="2024-11-06T12:10:00Z"/>
                <w:rFonts w:asciiTheme="minorBidi" w:hAnsiTheme="minorBidi" w:cstheme="minorBidi"/>
                <w:sz w:val="18"/>
                <w:szCs w:val="18"/>
                <w:lang w:val="en-US"/>
              </w:rPr>
            </w:pPr>
            <w:ins w:id="214" w:author="Reihaneh Malekafzaliardakani" w:date="2024-11-08T07:47:00Z">
              <w:r w:rsidRPr="0099474A">
                <w:rPr>
                  <w:rFonts w:asciiTheme="minorBidi" w:hAnsiTheme="minorBidi" w:cstheme="minorBidi"/>
                  <w:color w:val="000000"/>
                  <w:sz w:val="18"/>
                  <w:szCs w:val="18"/>
                </w:rPr>
                <w:t>791</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0AA21CCB" w:rsidR="00AB1496" w:rsidRPr="0099474A" w:rsidRDefault="00AB1496" w:rsidP="00AB1496">
            <w:pPr>
              <w:keepNext/>
              <w:keepLines/>
              <w:spacing w:after="0"/>
              <w:jc w:val="center"/>
              <w:rPr>
                <w:ins w:id="215" w:author="Reihaneh Malekafzaliardakani" w:date="2024-11-06T12:10:00Z"/>
                <w:rFonts w:asciiTheme="minorBidi" w:hAnsiTheme="minorBidi" w:cstheme="minorBidi"/>
                <w:sz w:val="18"/>
                <w:szCs w:val="18"/>
                <w:lang w:val="en-US"/>
              </w:rPr>
            </w:pPr>
            <w:ins w:id="216" w:author="Reihaneh Malekafzaliardakani" w:date="2024-11-08T07:47:00Z">
              <w:r w:rsidRPr="0099474A">
                <w:rPr>
                  <w:rFonts w:asciiTheme="minorBidi" w:hAnsiTheme="minorBidi" w:cstheme="minorBidi"/>
                  <w:color w:val="000000"/>
                  <w:sz w:val="18"/>
                  <w:szCs w:val="18"/>
                </w:rPr>
                <w:t>821</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AB1496" w:rsidRDefault="00AB1496" w:rsidP="00AB1496">
            <w:pPr>
              <w:keepNext/>
              <w:keepLines/>
              <w:spacing w:after="0"/>
              <w:jc w:val="center"/>
              <w:rPr>
                <w:ins w:id="217" w:author="Reihaneh Malekafzaliardakani" w:date="2024-11-06T12:10:00Z"/>
                <w:rFonts w:ascii="Arial" w:hAnsi="Arial" w:cs="Arial"/>
                <w:sz w:val="18"/>
                <w:szCs w:val="18"/>
                <w:lang w:val="en-US"/>
              </w:rPr>
            </w:pPr>
            <w:ins w:id="218"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AB1496" w:rsidRDefault="00AB1496" w:rsidP="00AB1496">
            <w:pPr>
              <w:keepNext/>
              <w:keepLines/>
              <w:spacing w:after="0"/>
              <w:jc w:val="center"/>
              <w:rPr>
                <w:ins w:id="219" w:author="Reihaneh Malekafzaliardakani" w:date="2024-11-06T12:10:00Z"/>
                <w:rFonts w:ascii="Arial" w:hAnsi="Arial" w:cs="Arial"/>
                <w:sz w:val="18"/>
                <w:szCs w:val="18"/>
                <w:lang w:val="en-US"/>
              </w:rPr>
            </w:pPr>
            <w:ins w:id="220"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6A789CB4" w:rsidR="00AB1496" w:rsidRDefault="00AB1496" w:rsidP="00AB1496">
            <w:pPr>
              <w:keepNext/>
              <w:keepLines/>
              <w:spacing w:after="0"/>
              <w:jc w:val="center"/>
              <w:rPr>
                <w:ins w:id="221" w:author="Reihaneh Malekafzaliardakani" w:date="2024-11-06T12:10:00Z"/>
                <w:rFonts w:ascii="Arial" w:hAnsi="Arial" w:cs="Arial"/>
                <w:sz w:val="18"/>
                <w:szCs w:val="18"/>
                <w:lang w:val="en-US"/>
              </w:rPr>
            </w:pPr>
            <w:ins w:id="222" w:author="Reihaneh Malekafzaliardakani" w:date="2024-11-07T11:06: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AB1496" w:rsidRDefault="00AB1496" w:rsidP="00AB1496">
            <w:pPr>
              <w:keepNext/>
              <w:keepLines/>
              <w:spacing w:after="0"/>
              <w:jc w:val="center"/>
              <w:rPr>
                <w:ins w:id="223" w:author="Reihaneh Malekafzaliardakani" w:date="2024-11-06T12:10:00Z"/>
                <w:rFonts w:ascii="Arial" w:hAnsi="Arial" w:cs="Arial"/>
                <w:sz w:val="18"/>
                <w:szCs w:val="18"/>
                <w:lang w:val="en-US"/>
              </w:rPr>
            </w:pPr>
            <w:ins w:id="224"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165BF794" w:rsidR="00AB1496" w:rsidRDefault="00AB1496" w:rsidP="00AB1496">
            <w:pPr>
              <w:keepNext/>
              <w:keepLines/>
              <w:spacing w:after="0"/>
              <w:jc w:val="center"/>
              <w:rPr>
                <w:ins w:id="225" w:author="Reihaneh Malekafzaliardakani" w:date="2024-11-06T12:10:00Z"/>
                <w:rFonts w:ascii="Arial" w:hAnsi="Arial" w:cs="Arial"/>
                <w:sz w:val="18"/>
                <w:szCs w:val="18"/>
                <w:lang w:val="en-US"/>
              </w:rPr>
            </w:pPr>
            <w:ins w:id="226" w:author="Reihaneh Malekafzaliardakani" w:date="2024-11-07T11:0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AB1496" w:rsidRDefault="00AB1496" w:rsidP="00AB1496">
            <w:pPr>
              <w:keepNext/>
              <w:keepLines/>
              <w:spacing w:after="0"/>
              <w:jc w:val="center"/>
              <w:rPr>
                <w:ins w:id="227" w:author="Reihaneh Malekafzaliardakani" w:date="2024-11-06T12:10:00Z"/>
                <w:rFonts w:ascii="Arial" w:hAnsi="Arial" w:cs="Arial"/>
                <w:b/>
                <w:bCs/>
                <w:sz w:val="18"/>
                <w:szCs w:val="18"/>
                <w:lang w:val="en-US"/>
              </w:rPr>
            </w:pPr>
            <w:ins w:id="228" w:author="Reihaneh Malekafzaliardakani" w:date="2024-11-06T12:10:00Z">
              <w:r>
                <w:rPr>
                  <w:rFonts w:ascii="Arial" w:hAnsi="Arial" w:cs="Arial"/>
                  <w:b/>
                  <w:bCs/>
                  <w:sz w:val="18"/>
                  <w:szCs w:val="18"/>
                  <w:lang w:val="en-US"/>
                </w:rPr>
                <w:t>UL harmonic</w:t>
              </w:r>
            </w:ins>
          </w:p>
        </w:tc>
      </w:tr>
      <w:tr w:rsidR="00AB1496" w14:paraId="48947945" w14:textId="77777777" w:rsidTr="0078512B">
        <w:trPr>
          <w:trHeight w:val="90"/>
          <w:jc w:val="center"/>
          <w:ins w:id="22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AB1496" w:rsidRDefault="00AB1496" w:rsidP="00AB1496">
            <w:pPr>
              <w:keepNext/>
              <w:keepLines/>
              <w:spacing w:after="0"/>
              <w:rPr>
                <w:ins w:id="230" w:author="Reihaneh Malekafzaliardakani" w:date="2024-11-06T12:10:00Z"/>
                <w:rFonts w:ascii="Arial" w:eastAsia="SimSun" w:hAnsi="Arial" w:cs="Arial"/>
                <w:b/>
                <w:bCs/>
                <w:sz w:val="18"/>
                <w:szCs w:val="18"/>
                <w:lang w:val="en-US" w:eastAsia="zh-CN"/>
              </w:rPr>
            </w:pPr>
            <w:ins w:id="231"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08A83DB0" w:rsidR="00AB1496" w:rsidRPr="0099474A" w:rsidRDefault="00AB1496" w:rsidP="00AB1496">
            <w:pPr>
              <w:keepNext/>
              <w:keepLines/>
              <w:spacing w:after="0"/>
              <w:jc w:val="center"/>
              <w:rPr>
                <w:ins w:id="232" w:author="Reihaneh Malekafzaliardakani" w:date="2024-11-06T12:10:00Z"/>
                <w:rFonts w:asciiTheme="minorBidi" w:hAnsiTheme="minorBidi" w:cstheme="minorBidi"/>
                <w:sz w:val="18"/>
                <w:szCs w:val="18"/>
                <w:lang w:val="en-US"/>
              </w:rPr>
            </w:pPr>
            <w:ins w:id="233" w:author="Reihaneh Malekafzaliardakani" w:date="2024-11-08T07:47:00Z">
              <w:r w:rsidRPr="0099474A">
                <w:rPr>
                  <w:rFonts w:asciiTheme="minorBidi" w:hAnsiTheme="minorBidi" w:cstheme="minorBidi"/>
                  <w:color w:val="000000"/>
                  <w:sz w:val="18"/>
                  <w:szCs w:val="18"/>
                </w:rPr>
                <w:t>1582</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39532D47" w:rsidR="00AB1496" w:rsidRPr="0099474A" w:rsidRDefault="00AB1496" w:rsidP="00AB1496">
            <w:pPr>
              <w:keepNext/>
              <w:keepLines/>
              <w:spacing w:after="0"/>
              <w:jc w:val="center"/>
              <w:rPr>
                <w:ins w:id="234" w:author="Reihaneh Malekafzaliardakani" w:date="2024-11-06T12:10:00Z"/>
                <w:rFonts w:asciiTheme="minorBidi" w:hAnsiTheme="minorBidi" w:cstheme="minorBidi"/>
                <w:sz w:val="18"/>
                <w:szCs w:val="18"/>
                <w:lang w:val="en-US"/>
              </w:rPr>
            </w:pPr>
            <w:ins w:id="235" w:author="Reihaneh Malekafzaliardakani" w:date="2024-11-08T07:47:00Z">
              <w:r w:rsidRPr="0099474A">
                <w:rPr>
                  <w:rFonts w:asciiTheme="minorBidi" w:hAnsiTheme="minorBidi" w:cstheme="minorBidi"/>
                  <w:color w:val="000000"/>
                  <w:sz w:val="18"/>
                  <w:szCs w:val="18"/>
                </w:rPr>
                <w:t>1642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D237375" w:rsidR="00AB1496" w:rsidRDefault="00AB1496" w:rsidP="00AB1496">
            <w:pPr>
              <w:keepNext/>
              <w:keepLines/>
              <w:spacing w:after="0"/>
              <w:jc w:val="center"/>
              <w:rPr>
                <w:ins w:id="236" w:author="Reihaneh Malekafzaliardakani" w:date="2024-11-06T12:10:00Z"/>
                <w:rFonts w:ascii="Arial" w:hAnsi="Arial" w:cs="Arial"/>
                <w:sz w:val="18"/>
                <w:szCs w:val="18"/>
                <w:lang w:val="en-US"/>
              </w:rPr>
            </w:pPr>
            <w:ins w:id="237" w:author="Reihaneh Malekafzaliardakani" w:date="2024-11-07T11: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AB1496" w:rsidRDefault="00AB1496" w:rsidP="00AB1496">
            <w:pPr>
              <w:keepNext/>
              <w:keepLines/>
              <w:spacing w:after="0"/>
              <w:jc w:val="center"/>
              <w:rPr>
                <w:ins w:id="238" w:author="Reihaneh Malekafzaliardakani" w:date="2024-11-06T12:10:00Z"/>
                <w:rFonts w:ascii="Arial" w:hAnsi="Arial" w:cs="Arial"/>
                <w:sz w:val="18"/>
                <w:szCs w:val="18"/>
                <w:lang w:val="en-US"/>
              </w:rPr>
            </w:pPr>
            <w:ins w:id="239"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669384B1" w:rsidR="00AB1496" w:rsidRDefault="00AB1496" w:rsidP="00AB1496">
            <w:pPr>
              <w:keepNext/>
              <w:keepLines/>
              <w:spacing w:after="0"/>
              <w:jc w:val="center"/>
              <w:rPr>
                <w:ins w:id="240" w:author="Reihaneh Malekafzaliardakani" w:date="2024-11-06T12:10:00Z"/>
                <w:rFonts w:ascii="Arial" w:eastAsia="SimSun" w:hAnsi="Arial" w:cs="Arial"/>
                <w:sz w:val="18"/>
                <w:szCs w:val="18"/>
                <w:lang w:val="en-US" w:eastAsia="zh-CN"/>
              </w:rPr>
            </w:pPr>
            <w:ins w:id="241" w:author="Reihaneh Malekafzaliardakani" w:date="2024-11-07T11: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AB1496" w:rsidRDefault="00AB1496" w:rsidP="00AB1496">
            <w:pPr>
              <w:keepNext/>
              <w:keepLines/>
              <w:spacing w:after="0"/>
              <w:jc w:val="center"/>
              <w:rPr>
                <w:ins w:id="242" w:author="Reihaneh Malekafzaliardakani" w:date="2024-11-06T12:10:00Z"/>
                <w:rFonts w:ascii="Arial" w:hAnsi="Arial" w:cs="Arial"/>
                <w:sz w:val="18"/>
                <w:szCs w:val="18"/>
                <w:lang w:val="en-US"/>
              </w:rPr>
            </w:pPr>
            <w:ins w:id="243"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AB1496" w:rsidRDefault="00AB1496" w:rsidP="00AB1496">
            <w:pPr>
              <w:keepNext/>
              <w:keepLines/>
              <w:spacing w:after="0"/>
              <w:jc w:val="center"/>
              <w:rPr>
                <w:ins w:id="244" w:author="Reihaneh Malekafzaliardakani" w:date="2024-11-06T12:10:00Z"/>
                <w:rFonts w:ascii="Arial" w:hAnsi="Arial" w:cs="Arial"/>
                <w:sz w:val="18"/>
                <w:szCs w:val="18"/>
                <w:lang w:val="en-US"/>
              </w:rPr>
            </w:pPr>
            <w:ins w:id="245"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AB1496" w:rsidRDefault="00AB1496" w:rsidP="00AB1496">
            <w:pPr>
              <w:keepNext/>
              <w:keepLines/>
              <w:spacing w:after="0"/>
              <w:jc w:val="center"/>
              <w:rPr>
                <w:ins w:id="246" w:author="Reihaneh Malekafzaliardakani" w:date="2024-11-06T12:10:00Z"/>
                <w:rFonts w:ascii="Arial" w:hAnsi="Arial" w:cs="Arial"/>
                <w:b/>
                <w:bCs/>
                <w:sz w:val="18"/>
                <w:szCs w:val="18"/>
                <w:lang w:val="en-US"/>
              </w:rPr>
            </w:pPr>
            <w:ins w:id="247" w:author="Reihaneh Malekafzaliardakani" w:date="2024-11-06T12:10:00Z">
              <w:r>
                <w:rPr>
                  <w:rFonts w:ascii="Arial" w:hAnsi="Arial" w:cs="Arial"/>
                  <w:b/>
                  <w:bCs/>
                  <w:sz w:val="18"/>
                  <w:szCs w:val="18"/>
                  <w:lang w:val="en-US"/>
                </w:rPr>
                <w:t>Harmonic mixing</w:t>
              </w:r>
            </w:ins>
          </w:p>
        </w:tc>
      </w:tr>
      <w:tr w:rsidR="00277A5A" w14:paraId="62A1B224" w14:textId="77777777" w:rsidTr="0078512B">
        <w:trPr>
          <w:trHeight w:val="217"/>
          <w:jc w:val="center"/>
          <w:ins w:id="24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277A5A" w:rsidRDefault="00277A5A" w:rsidP="00277A5A">
            <w:pPr>
              <w:keepNext/>
              <w:keepLines/>
              <w:spacing w:after="0"/>
              <w:rPr>
                <w:ins w:id="249" w:author="Reihaneh Malekafzaliardakani" w:date="2024-11-06T12:10:00Z"/>
                <w:rFonts w:ascii="Arial" w:eastAsia="SimSun" w:hAnsi="Arial" w:cs="Arial"/>
                <w:b/>
                <w:bCs/>
                <w:sz w:val="18"/>
                <w:szCs w:val="18"/>
                <w:lang w:val="en-US" w:eastAsia="zh-CN"/>
              </w:rPr>
            </w:pPr>
            <w:ins w:id="250"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4AE964CD" w:rsidR="00277A5A" w:rsidRPr="0099474A" w:rsidRDefault="00277A5A" w:rsidP="00277A5A">
            <w:pPr>
              <w:keepNext/>
              <w:keepLines/>
              <w:spacing w:after="0"/>
              <w:jc w:val="center"/>
              <w:rPr>
                <w:ins w:id="251" w:author="Reihaneh Malekafzaliardakani" w:date="2024-11-06T12:10:00Z"/>
                <w:rFonts w:asciiTheme="minorBidi" w:hAnsiTheme="minorBidi" w:cstheme="minorBidi"/>
                <w:sz w:val="18"/>
                <w:szCs w:val="18"/>
                <w:lang w:val="en-US"/>
              </w:rPr>
            </w:pPr>
            <w:ins w:id="252" w:author="Reihaneh Malekafzaliardakani" w:date="2024-11-08T07:55:00Z">
              <w:r w:rsidRPr="0099474A">
                <w:rPr>
                  <w:rFonts w:asciiTheme="minorBidi" w:hAnsiTheme="minorBidi" w:cstheme="minorBidi"/>
                  <w:color w:val="000000"/>
                  <w:sz w:val="18"/>
                  <w:szCs w:val="18"/>
                </w:rPr>
                <w:t>2373</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76CCE8B5" w:rsidR="00277A5A" w:rsidRPr="0099474A" w:rsidRDefault="00277A5A" w:rsidP="00277A5A">
            <w:pPr>
              <w:keepNext/>
              <w:keepLines/>
              <w:spacing w:after="0"/>
              <w:jc w:val="center"/>
              <w:rPr>
                <w:ins w:id="253" w:author="Reihaneh Malekafzaliardakani" w:date="2024-11-06T12:10:00Z"/>
                <w:rFonts w:asciiTheme="minorBidi" w:hAnsiTheme="minorBidi" w:cstheme="minorBidi"/>
                <w:sz w:val="18"/>
                <w:szCs w:val="18"/>
                <w:lang w:val="en-US"/>
              </w:rPr>
            </w:pPr>
            <w:ins w:id="254" w:author="Reihaneh Malekafzaliardakani" w:date="2024-11-08T07:55:00Z">
              <w:r w:rsidRPr="0099474A">
                <w:rPr>
                  <w:rFonts w:asciiTheme="minorBidi" w:hAnsiTheme="minorBidi" w:cstheme="minorBidi"/>
                  <w:color w:val="000000"/>
                  <w:sz w:val="18"/>
                  <w:szCs w:val="18"/>
                </w:rPr>
                <w:t>2463</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277A5A" w:rsidRDefault="00277A5A" w:rsidP="00277A5A">
            <w:pPr>
              <w:keepNext/>
              <w:keepLines/>
              <w:spacing w:after="0"/>
              <w:jc w:val="center"/>
              <w:rPr>
                <w:ins w:id="255" w:author="Reihaneh Malekafzaliardakani" w:date="2024-11-06T12:10:00Z"/>
                <w:rFonts w:ascii="Arial" w:eastAsia="SimSun" w:hAnsi="Arial" w:cs="Arial"/>
                <w:sz w:val="18"/>
                <w:szCs w:val="18"/>
                <w:lang w:val="en-US" w:eastAsia="zh-CN"/>
              </w:rPr>
            </w:pPr>
            <w:ins w:id="256"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277A5A" w:rsidRDefault="00277A5A" w:rsidP="00277A5A">
            <w:pPr>
              <w:keepNext/>
              <w:keepLines/>
              <w:spacing w:after="0"/>
              <w:jc w:val="center"/>
              <w:rPr>
                <w:ins w:id="257" w:author="Reihaneh Malekafzaliardakani" w:date="2024-11-06T12:10:00Z"/>
                <w:rFonts w:ascii="Arial" w:hAnsi="Arial" w:cs="Arial"/>
                <w:sz w:val="18"/>
                <w:szCs w:val="18"/>
                <w:lang w:val="en-US"/>
              </w:rPr>
            </w:pPr>
            <w:ins w:id="258"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277A5A" w:rsidRPr="00F86952" w:rsidRDefault="00277A5A" w:rsidP="00277A5A">
            <w:pPr>
              <w:keepNext/>
              <w:keepLines/>
              <w:spacing w:after="0"/>
              <w:jc w:val="center"/>
              <w:rPr>
                <w:ins w:id="259" w:author="Reihaneh Malekafzaliardakani" w:date="2024-11-06T12:10:00Z"/>
                <w:rFonts w:ascii="Arial" w:hAnsi="Arial" w:cs="Arial"/>
                <w:sz w:val="18"/>
                <w:szCs w:val="18"/>
                <w:lang w:val="en-US"/>
              </w:rPr>
            </w:pPr>
            <w:ins w:id="260"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277A5A" w:rsidRPr="00F86952" w:rsidRDefault="00277A5A" w:rsidP="00277A5A">
            <w:pPr>
              <w:keepNext/>
              <w:keepLines/>
              <w:spacing w:after="0"/>
              <w:jc w:val="center"/>
              <w:rPr>
                <w:ins w:id="261" w:author="Reihaneh Malekafzaliardakani" w:date="2024-11-06T12:10:00Z"/>
                <w:rFonts w:ascii="Arial" w:hAnsi="Arial" w:cs="Arial"/>
                <w:sz w:val="18"/>
                <w:szCs w:val="18"/>
                <w:lang w:val="en-US"/>
              </w:rPr>
            </w:pPr>
            <w:ins w:id="262"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277A5A" w:rsidRPr="00F86952" w:rsidRDefault="00277A5A" w:rsidP="00277A5A">
            <w:pPr>
              <w:keepNext/>
              <w:keepLines/>
              <w:spacing w:after="0"/>
              <w:jc w:val="center"/>
              <w:rPr>
                <w:ins w:id="263" w:author="Reihaneh Malekafzaliardakani" w:date="2024-11-06T12:10:00Z"/>
                <w:rFonts w:ascii="Arial" w:hAnsi="Arial" w:cs="Arial"/>
                <w:sz w:val="18"/>
                <w:szCs w:val="18"/>
                <w:lang w:val="en-US"/>
              </w:rPr>
            </w:pPr>
            <w:ins w:id="264"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277A5A" w:rsidRDefault="00277A5A" w:rsidP="00277A5A">
            <w:pPr>
              <w:keepNext/>
              <w:keepLines/>
              <w:spacing w:after="0"/>
              <w:rPr>
                <w:ins w:id="265" w:author="Reihaneh Malekafzaliardakani" w:date="2024-11-06T12:10:00Z"/>
                <w:rFonts w:ascii="Arial" w:hAnsi="Arial" w:cs="Arial"/>
                <w:sz w:val="18"/>
                <w:szCs w:val="18"/>
                <w:lang w:val="en-US"/>
              </w:rPr>
            </w:pPr>
          </w:p>
        </w:tc>
      </w:tr>
      <w:tr w:rsidR="00277A5A" w14:paraId="5013039C" w14:textId="77777777" w:rsidTr="0078512B">
        <w:trPr>
          <w:trHeight w:val="60"/>
          <w:jc w:val="center"/>
          <w:ins w:id="266"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277A5A" w:rsidRDefault="00277A5A" w:rsidP="00277A5A">
            <w:pPr>
              <w:keepNext/>
              <w:keepLines/>
              <w:spacing w:after="0"/>
              <w:rPr>
                <w:ins w:id="267" w:author="Reihaneh Malekafzaliardakani" w:date="2024-11-06T12:10:00Z"/>
                <w:rFonts w:ascii="Arial" w:hAnsi="Arial" w:cs="Arial"/>
                <w:b/>
                <w:bCs/>
                <w:sz w:val="18"/>
                <w:szCs w:val="18"/>
                <w:lang w:val="en-US"/>
              </w:rPr>
            </w:pPr>
            <w:ins w:id="268"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2E085899" w:rsidR="00277A5A" w:rsidRPr="0099474A" w:rsidRDefault="00277A5A" w:rsidP="00277A5A">
            <w:pPr>
              <w:keepNext/>
              <w:keepLines/>
              <w:spacing w:after="0"/>
              <w:jc w:val="center"/>
              <w:rPr>
                <w:ins w:id="269" w:author="Reihaneh Malekafzaliardakani" w:date="2024-11-06T12:10:00Z"/>
                <w:rFonts w:asciiTheme="minorBidi" w:hAnsiTheme="minorBidi" w:cstheme="minorBidi"/>
                <w:sz w:val="18"/>
                <w:szCs w:val="18"/>
                <w:lang w:val="en-US"/>
              </w:rPr>
            </w:pPr>
            <w:ins w:id="270" w:author="Reihaneh Malekafzaliardakani" w:date="2024-11-08T07:55:00Z">
              <w:r w:rsidRPr="0099474A">
                <w:rPr>
                  <w:rFonts w:asciiTheme="minorBidi" w:hAnsiTheme="minorBidi" w:cstheme="minorBidi"/>
                  <w:color w:val="000000"/>
                  <w:sz w:val="18"/>
                  <w:szCs w:val="18"/>
                </w:rPr>
                <w:t>3164</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113BAE57" w:rsidR="00277A5A" w:rsidRPr="0099474A" w:rsidRDefault="00277A5A" w:rsidP="00277A5A">
            <w:pPr>
              <w:keepNext/>
              <w:keepLines/>
              <w:spacing w:after="0"/>
              <w:jc w:val="center"/>
              <w:rPr>
                <w:ins w:id="271" w:author="Reihaneh Malekafzaliardakani" w:date="2024-11-06T12:10:00Z"/>
                <w:rFonts w:asciiTheme="minorBidi" w:hAnsiTheme="minorBidi" w:cstheme="minorBidi"/>
                <w:sz w:val="18"/>
                <w:szCs w:val="18"/>
                <w:lang w:val="en-US"/>
              </w:rPr>
            </w:pPr>
            <w:ins w:id="272" w:author="Reihaneh Malekafzaliardakani" w:date="2024-11-08T07:55:00Z">
              <w:r w:rsidRPr="0099474A">
                <w:rPr>
                  <w:rFonts w:asciiTheme="minorBidi" w:hAnsiTheme="minorBidi" w:cstheme="minorBidi"/>
                  <w:color w:val="000000"/>
                  <w:sz w:val="18"/>
                  <w:szCs w:val="18"/>
                </w:rPr>
                <w:t>3284</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277A5A" w:rsidRDefault="00277A5A" w:rsidP="00277A5A">
            <w:pPr>
              <w:keepNext/>
              <w:keepLines/>
              <w:spacing w:after="0"/>
              <w:jc w:val="center"/>
              <w:rPr>
                <w:ins w:id="273" w:author="Reihaneh Malekafzaliardakani" w:date="2024-11-06T12:10:00Z"/>
                <w:rFonts w:ascii="Arial" w:hAnsi="Arial" w:cs="Arial"/>
                <w:sz w:val="18"/>
                <w:szCs w:val="18"/>
                <w:lang w:val="en-US"/>
              </w:rPr>
            </w:pPr>
            <w:ins w:id="274"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277A5A" w:rsidRDefault="00277A5A" w:rsidP="00277A5A">
            <w:pPr>
              <w:keepNext/>
              <w:keepLines/>
              <w:spacing w:after="0"/>
              <w:jc w:val="center"/>
              <w:rPr>
                <w:ins w:id="275" w:author="Reihaneh Malekafzaliardakani" w:date="2024-11-06T12:10:00Z"/>
                <w:rFonts w:ascii="Arial" w:hAnsi="Arial" w:cs="Arial"/>
                <w:sz w:val="18"/>
                <w:szCs w:val="18"/>
                <w:lang w:val="en-US"/>
              </w:rPr>
            </w:pPr>
            <w:ins w:id="276"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277A5A" w:rsidRPr="00F86952" w:rsidRDefault="00277A5A" w:rsidP="00277A5A">
            <w:pPr>
              <w:keepNext/>
              <w:keepLines/>
              <w:spacing w:after="0"/>
              <w:jc w:val="center"/>
              <w:rPr>
                <w:ins w:id="277" w:author="Reihaneh Malekafzaliardakani" w:date="2024-11-06T12:10:00Z"/>
                <w:rFonts w:ascii="Arial" w:hAnsi="Arial" w:cs="Arial"/>
                <w:sz w:val="18"/>
                <w:szCs w:val="18"/>
                <w:lang w:val="en-US"/>
              </w:rPr>
            </w:pPr>
            <w:ins w:id="278"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277A5A" w:rsidRPr="00F86952" w:rsidRDefault="00277A5A" w:rsidP="00277A5A">
            <w:pPr>
              <w:keepNext/>
              <w:keepLines/>
              <w:spacing w:after="0"/>
              <w:jc w:val="center"/>
              <w:rPr>
                <w:ins w:id="279" w:author="Reihaneh Malekafzaliardakani" w:date="2024-11-06T12:10:00Z"/>
                <w:rFonts w:ascii="Arial" w:hAnsi="Arial" w:cs="Arial"/>
                <w:sz w:val="18"/>
                <w:szCs w:val="18"/>
                <w:lang w:val="en-US"/>
              </w:rPr>
            </w:pPr>
            <w:ins w:id="280"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277A5A" w:rsidRPr="00F86952" w:rsidRDefault="00277A5A" w:rsidP="00277A5A">
            <w:pPr>
              <w:keepNext/>
              <w:keepLines/>
              <w:spacing w:after="0"/>
              <w:jc w:val="center"/>
              <w:rPr>
                <w:ins w:id="281" w:author="Reihaneh Malekafzaliardakani" w:date="2024-11-06T12:10:00Z"/>
                <w:rFonts w:ascii="Arial" w:hAnsi="Arial" w:cs="Arial"/>
                <w:sz w:val="18"/>
                <w:szCs w:val="18"/>
                <w:lang w:val="en-US"/>
              </w:rPr>
            </w:pPr>
            <w:ins w:id="282"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277A5A" w:rsidRDefault="00277A5A" w:rsidP="00277A5A">
            <w:pPr>
              <w:keepNext/>
              <w:keepLines/>
              <w:spacing w:after="0"/>
              <w:rPr>
                <w:ins w:id="283" w:author="Reihaneh Malekafzaliardakani" w:date="2024-11-06T12:10:00Z"/>
                <w:rFonts w:ascii="Arial" w:hAnsi="Arial" w:cs="Arial"/>
                <w:sz w:val="18"/>
                <w:szCs w:val="18"/>
                <w:lang w:val="en-US"/>
              </w:rPr>
            </w:pPr>
          </w:p>
        </w:tc>
      </w:tr>
      <w:tr w:rsidR="0099474A" w14:paraId="38A6DD17" w14:textId="77777777" w:rsidTr="0078512B">
        <w:trPr>
          <w:trHeight w:val="60"/>
          <w:jc w:val="center"/>
          <w:ins w:id="284"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99474A" w:rsidRDefault="0099474A" w:rsidP="0099474A">
            <w:pPr>
              <w:keepNext/>
              <w:keepLines/>
              <w:spacing w:after="0"/>
              <w:rPr>
                <w:ins w:id="285" w:author="Reihaneh Malekafzaliardakani" w:date="2024-11-06T12:10:00Z"/>
                <w:rFonts w:ascii="Arial" w:eastAsia="SimSun" w:hAnsi="Arial" w:cs="Arial"/>
                <w:b/>
                <w:bCs/>
                <w:sz w:val="18"/>
                <w:szCs w:val="18"/>
                <w:lang w:val="en-US" w:eastAsia="zh-CN"/>
              </w:rPr>
            </w:pPr>
            <w:ins w:id="286"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46693372" w:rsidR="0099474A" w:rsidRPr="0099474A" w:rsidRDefault="0099474A" w:rsidP="0099474A">
            <w:pPr>
              <w:keepNext/>
              <w:keepLines/>
              <w:spacing w:after="0"/>
              <w:jc w:val="center"/>
              <w:rPr>
                <w:ins w:id="287" w:author="Reihaneh Malekafzaliardakani" w:date="2024-11-06T12:10:00Z"/>
                <w:rFonts w:asciiTheme="minorBidi" w:hAnsiTheme="minorBidi" w:cstheme="minorBidi"/>
                <w:sz w:val="18"/>
                <w:szCs w:val="18"/>
                <w:lang w:val="en-US"/>
              </w:rPr>
            </w:pPr>
            <w:ins w:id="288" w:author="Reihaneh Malekafzaliardakani" w:date="2024-11-08T07:55:00Z">
              <w:r w:rsidRPr="0099474A">
                <w:rPr>
                  <w:rFonts w:asciiTheme="minorBidi" w:hAnsiTheme="minorBidi" w:cstheme="minorBidi"/>
                  <w:color w:val="000000"/>
                  <w:sz w:val="18"/>
                  <w:szCs w:val="18"/>
                </w:rPr>
                <w:t>3955</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4CE76FBC" w:rsidR="0099474A" w:rsidRPr="0099474A" w:rsidRDefault="0099474A" w:rsidP="0099474A">
            <w:pPr>
              <w:keepNext/>
              <w:keepLines/>
              <w:spacing w:after="0"/>
              <w:jc w:val="center"/>
              <w:rPr>
                <w:ins w:id="289" w:author="Reihaneh Malekafzaliardakani" w:date="2024-11-06T12:10:00Z"/>
                <w:rFonts w:asciiTheme="minorBidi" w:hAnsiTheme="minorBidi" w:cstheme="minorBidi"/>
                <w:sz w:val="18"/>
                <w:szCs w:val="18"/>
                <w:lang w:val="en-US"/>
              </w:rPr>
            </w:pPr>
            <w:ins w:id="290" w:author="Reihaneh Malekafzaliardakani" w:date="2024-11-08T07:55:00Z">
              <w:r w:rsidRPr="0099474A">
                <w:rPr>
                  <w:rFonts w:asciiTheme="minorBidi" w:hAnsiTheme="minorBidi" w:cstheme="minorBidi"/>
                  <w:color w:val="000000"/>
                  <w:sz w:val="18"/>
                  <w:szCs w:val="18"/>
                </w:rPr>
                <w:t>4105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99474A" w:rsidRDefault="0099474A" w:rsidP="0099474A">
            <w:pPr>
              <w:keepNext/>
              <w:keepLines/>
              <w:spacing w:after="0"/>
              <w:jc w:val="center"/>
              <w:rPr>
                <w:ins w:id="291" w:author="Reihaneh Malekafzaliardakani" w:date="2024-11-06T12:10:00Z"/>
                <w:rFonts w:ascii="Arial" w:eastAsia="SimSun" w:hAnsi="Arial" w:cs="Arial"/>
                <w:sz w:val="18"/>
                <w:szCs w:val="18"/>
                <w:lang w:val="en-US" w:eastAsia="zh-CN"/>
              </w:rPr>
            </w:pPr>
            <w:ins w:id="292"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99474A" w:rsidRDefault="0099474A" w:rsidP="0099474A">
            <w:pPr>
              <w:keepNext/>
              <w:keepLines/>
              <w:spacing w:after="0"/>
              <w:jc w:val="center"/>
              <w:rPr>
                <w:ins w:id="293" w:author="Reihaneh Malekafzaliardakani" w:date="2024-11-06T12:10:00Z"/>
                <w:rFonts w:ascii="Arial" w:hAnsi="Arial" w:cs="Arial"/>
                <w:sz w:val="18"/>
                <w:szCs w:val="18"/>
                <w:lang w:val="en-US"/>
              </w:rPr>
            </w:pPr>
            <w:ins w:id="294"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99474A" w:rsidRDefault="0099474A" w:rsidP="0099474A">
            <w:pPr>
              <w:keepNext/>
              <w:keepLines/>
              <w:spacing w:after="0"/>
              <w:jc w:val="center"/>
              <w:rPr>
                <w:ins w:id="295" w:author="Reihaneh Malekafzaliardakani" w:date="2024-11-06T12:10:00Z"/>
                <w:rFonts w:ascii="Arial" w:hAnsi="Arial" w:cs="Arial"/>
                <w:sz w:val="18"/>
                <w:szCs w:val="18"/>
                <w:lang w:val="en-US"/>
              </w:rPr>
            </w:pPr>
            <w:ins w:id="296"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99474A" w:rsidRDefault="0099474A" w:rsidP="0099474A">
            <w:pPr>
              <w:keepNext/>
              <w:keepLines/>
              <w:spacing w:after="0"/>
              <w:jc w:val="center"/>
              <w:rPr>
                <w:ins w:id="297" w:author="Reihaneh Malekafzaliardakani" w:date="2024-11-06T12:10:00Z"/>
                <w:rFonts w:ascii="Arial" w:hAnsi="Arial" w:cs="Arial"/>
                <w:sz w:val="18"/>
                <w:szCs w:val="18"/>
                <w:lang w:val="en-US"/>
              </w:rPr>
            </w:pPr>
            <w:ins w:id="298"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99474A" w:rsidRDefault="0099474A" w:rsidP="0099474A">
            <w:pPr>
              <w:keepNext/>
              <w:keepLines/>
              <w:spacing w:after="0"/>
              <w:jc w:val="center"/>
              <w:rPr>
                <w:ins w:id="299" w:author="Reihaneh Malekafzaliardakani" w:date="2024-11-06T12:10:00Z"/>
                <w:rFonts w:ascii="Arial" w:hAnsi="Arial" w:cs="Arial"/>
                <w:sz w:val="18"/>
                <w:szCs w:val="18"/>
                <w:lang w:val="en-US"/>
              </w:rPr>
            </w:pPr>
            <w:ins w:id="300"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99474A" w:rsidRDefault="0099474A" w:rsidP="0099474A">
            <w:pPr>
              <w:keepNext/>
              <w:keepLines/>
              <w:spacing w:after="0"/>
              <w:rPr>
                <w:ins w:id="301" w:author="Reihaneh Malekafzaliardakani" w:date="2024-11-06T12:10:00Z"/>
                <w:rFonts w:ascii="Arial" w:hAnsi="Arial" w:cs="Arial"/>
                <w:sz w:val="18"/>
                <w:szCs w:val="18"/>
                <w:lang w:val="en-US"/>
              </w:rPr>
            </w:pPr>
          </w:p>
        </w:tc>
      </w:tr>
      <w:tr w:rsidR="007A5FCF" w14:paraId="3B28579B" w14:textId="77777777" w:rsidTr="0078512B">
        <w:trPr>
          <w:trHeight w:val="60"/>
          <w:jc w:val="center"/>
          <w:ins w:id="302"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303" w:author="Reihaneh Malekafzaliardakani" w:date="2024-11-06T12:10:00Z"/>
                <w:rFonts w:ascii="Arial" w:hAnsi="Arial" w:cs="Arial"/>
                <w:b/>
                <w:bCs/>
                <w:sz w:val="18"/>
                <w:szCs w:val="18"/>
                <w:lang w:val="en-US"/>
              </w:rPr>
            </w:pPr>
            <w:ins w:id="304"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48F1E65" w:rsidR="007A5FCF" w:rsidRPr="00310F0A" w:rsidRDefault="000847A8" w:rsidP="0078512B">
            <w:pPr>
              <w:keepNext/>
              <w:keepLines/>
              <w:spacing w:after="0"/>
              <w:rPr>
                <w:ins w:id="305" w:author="Reihaneh Malekafzaliardakani" w:date="2024-11-06T12:10:00Z"/>
                <w:rFonts w:asciiTheme="minorBidi" w:hAnsiTheme="minorBidi" w:cstheme="minorBidi"/>
                <w:sz w:val="18"/>
                <w:szCs w:val="18"/>
                <w:lang w:val="en-US" w:eastAsia="zh-TW"/>
              </w:rPr>
            </w:pPr>
            <w:ins w:id="306" w:author="Reihaneh Malekafzaliardakani" w:date="2024-11-07T11:06:00Z">
              <w:r w:rsidRPr="00310F0A">
                <w:rPr>
                  <w:rFonts w:asciiTheme="minorBidi" w:hAnsiTheme="minorBidi" w:cstheme="minorBidi"/>
                  <w:sz w:val="18"/>
                  <w:szCs w:val="18"/>
                  <w:lang w:val="en-US"/>
                </w:rPr>
                <w:t xml:space="preserve">No </w:t>
              </w:r>
              <w:r w:rsidR="00F15E33" w:rsidRPr="00310F0A">
                <w:rPr>
                  <w:rFonts w:asciiTheme="minorBidi" w:hAnsiTheme="minorBidi" w:cstheme="minorBidi"/>
                  <w:sz w:val="18"/>
                  <w:szCs w:val="18"/>
                  <w:lang w:val="en-US"/>
                </w:rPr>
                <w:t>harmonic impacts</w:t>
              </w:r>
            </w:ins>
          </w:p>
        </w:tc>
      </w:tr>
      <w:tr w:rsidR="007A5FCF" w14:paraId="57AF7D13" w14:textId="77777777" w:rsidTr="0078512B">
        <w:trPr>
          <w:trHeight w:val="60"/>
          <w:jc w:val="center"/>
          <w:ins w:id="307"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08" w:author="Reihaneh Malekafzaliardakani" w:date="2024-11-06T12:10:00Z"/>
                <w:rFonts w:ascii="Arial" w:hAnsi="Arial" w:cs="Arial"/>
                <w:b/>
                <w:bCs/>
                <w:sz w:val="18"/>
                <w:szCs w:val="18"/>
                <w:lang w:val="en-US"/>
              </w:rPr>
            </w:pPr>
            <w:ins w:id="309"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2776F7A4" w:rsidR="007A5FCF" w:rsidRDefault="00C6559E" w:rsidP="0078512B">
            <w:pPr>
              <w:keepNext/>
              <w:keepLines/>
              <w:spacing w:after="0"/>
              <w:rPr>
                <w:ins w:id="310" w:author="Reihaneh Malekafzaliardakani" w:date="2024-11-06T12:10:00Z"/>
                <w:rFonts w:ascii="Arial" w:hAnsi="Arial" w:cs="Arial"/>
                <w:b/>
                <w:bCs/>
                <w:sz w:val="18"/>
                <w:szCs w:val="18"/>
                <w:lang w:val="en-US"/>
              </w:rPr>
            </w:pPr>
            <w:ins w:id="311" w:author="Reihaneh Malekafzaliardakani" w:date="2024-11-07T11:36:00Z">
              <w:r>
                <w:rPr>
                  <w:rFonts w:ascii="Arial" w:hAnsi="Arial" w:cs="Arial"/>
                  <w:b/>
                  <w:bCs/>
                  <w:sz w:val="18"/>
                  <w:szCs w:val="18"/>
                  <w:lang w:val="en-US"/>
                </w:rPr>
                <w:t>n20</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12" w:author="Reihaneh Malekafzaliardakani" w:date="2024-11-06T12:10:00Z"/>
                <w:rFonts w:ascii="Arial" w:eastAsia="SimSun" w:hAnsi="Arial" w:cs="Arial"/>
                <w:b/>
                <w:bCs/>
                <w:sz w:val="18"/>
                <w:szCs w:val="18"/>
                <w:lang w:val="en-US" w:eastAsia="zh-CN"/>
              </w:rPr>
            </w:pPr>
            <w:ins w:id="313"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14" w:author="Reihaneh Malekafzaliardakani" w:date="2024-11-06T12:10:00Z"/>
                <w:rFonts w:ascii="Arial" w:hAnsi="Arial" w:cs="Arial"/>
                <w:b/>
                <w:bCs/>
                <w:sz w:val="18"/>
                <w:szCs w:val="18"/>
                <w:lang w:val="en-US"/>
              </w:rPr>
            </w:pPr>
            <w:ins w:id="315"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16" w:author="Reihaneh Malekafzaliardakani" w:date="2024-11-06T12:10:00Z"/>
                <w:rFonts w:ascii="Arial" w:eastAsia="SimSun" w:hAnsi="Arial" w:cs="Arial"/>
                <w:b/>
                <w:bCs/>
                <w:sz w:val="18"/>
                <w:szCs w:val="18"/>
                <w:lang w:val="en-US" w:eastAsia="zh-CN"/>
              </w:rPr>
            </w:pPr>
            <w:ins w:id="317"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18" w:author="Reihaneh Malekafzaliardakani" w:date="2024-11-06T12:10:00Z"/>
                <w:rFonts w:ascii="Arial" w:hAnsi="Arial" w:cs="Arial"/>
                <w:b/>
                <w:bCs/>
                <w:sz w:val="18"/>
                <w:szCs w:val="18"/>
                <w:lang w:val="en-US"/>
              </w:rPr>
            </w:pPr>
            <w:ins w:id="319"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20" w:author="Reihaneh Malekafzaliardakani" w:date="2024-11-06T12:10:00Z"/>
                <w:rFonts w:ascii="Arial" w:hAnsi="Arial" w:cs="Arial"/>
                <w:b/>
                <w:bCs/>
                <w:sz w:val="18"/>
                <w:szCs w:val="18"/>
                <w:lang w:val="en-US"/>
              </w:rPr>
            </w:pPr>
            <w:ins w:id="321"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22" w:author="Reihaneh Malekafzaliardakani" w:date="2024-11-06T12:10:00Z"/>
                <w:rFonts w:ascii="Arial" w:hAnsi="Arial" w:cs="Arial"/>
                <w:b/>
                <w:bCs/>
                <w:sz w:val="18"/>
                <w:szCs w:val="18"/>
                <w:lang w:val="en-US"/>
              </w:rPr>
            </w:pPr>
            <w:ins w:id="323"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324"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325"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326" w:author="Reihaneh Malekafzaliardakani" w:date="2024-11-06T12:10:00Z"/>
                <w:rFonts w:ascii="Arial" w:hAnsi="Arial" w:cs="Arial"/>
                <w:b/>
                <w:bCs/>
                <w:sz w:val="18"/>
                <w:szCs w:val="18"/>
                <w:lang w:val="en-US"/>
              </w:rPr>
            </w:pPr>
            <w:ins w:id="327"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6DAF6624" w:rsidR="007A5FCF" w:rsidRDefault="00E004C2" w:rsidP="0078512B">
            <w:pPr>
              <w:keepNext/>
              <w:keepLines/>
              <w:spacing w:after="0"/>
              <w:jc w:val="center"/>
              <w:rPr>
                <w:ins w:id="328" w:author="Reihaneh Malekafzaliardakani" w:date="2024-11-06T12:10:00Z"/>
                <w:rFonts w:ascii="Arial" w:hAnsi="Arial" w:cs="Arial"/>
                <w:sz w:val="18"/>
                <w:szCs w:val="18"/>
                <w:lang w:val="en-US"/>
              </w:rPr>
            </w:pPr>
            <w:ins w:id="329" w:author="Reihaneh Malekafzaliardakani" w:date="2024-11-08T07:45:00Z">
              <w:r>
                <w:rPr>
                  <w:rFonts w:ascii="Arial" w:hAnsi="Arial" w:cs="Arial"/>
                  <w:sz w:val="18"/>
                  <w:szCs w:val="18"/>
                  <w:lang w:val="en-US"/>
                </w:rPr>
                <w:t>832</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20BA3E4F" w:rsidR="007A5FCF" w:rsidRDefault="00E004C2" w:rsidP="0078512B">
            <w:pPr>
              <w:keepNext/>
              <w:keepLines/>
              <w:spacing w:after="0"/>
              <w:jc w:val="center"/>
              <w:rPr>
                <w:ins w:id="330" w:author="Reihaneh Malekafzaliardakani" w:date="2024-11-06T12:10:00Z"/>
                <w:rFonts w:ascii="Arial" w:hAnsi="Arial" w:cs="Arial"/>
                <w:sz w:val="18"/>
                <w:szCs w:val="18"/>
                <w:lang w:val="en-US"/>
              </w:rPr>
            </w:pPr>
            <w:ins w:id="331" w:author="Reihaneh Malekafzaliardakani" w:date="2024-11-08T07:45:00Z">
              <w:r>
                <w:rPr>
                  <w:rFonts w:ascii="Arial" w:hAnsi="Arial" w:cs="Arial"/>
                  <w:sz w:val="18"/>
                  <w:szCs w:val="18"/>
                  <w:lang w:val="en-US"/>
                </w:rPr>
                <w:t>1664</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47CC45B6" w:rsidR="007A5FCF" w:rsidRDefault="00E004C2" w:rsidP="0078512B">
            <w:pPr>
              <w:keepNext/>
              <w:keepLines/>
              <w:spacing w:after="0"/>
              <w:jc w:val="center"/>
              <w:rPr>
                <w:ins w:id="332" w:author="Reihaneh Malekafzaliardakani" w:date="2024-11-06T12:10:00Z"/>
                <w:rFonts w:ascii="Arial" w:hAnsi="Arial" w:cs="Arial"/>
                <w:sz w:val="18"/>
                <w:szCs w:val="18"/>
                <w:lang w:val="en-US"/>
              </w:rPr>
            </w:pPr>
            <w:ins w:id="333" w:author="Reihaneh Malekafzaliardakani" w:date="2024-11-08T07:45:00Z">
              <w:r>
                <w:rPr>
                  <w:rFonts w:ascii="Arial" w:hAnsi="Arial" w:cs="Arial"/>
                  <w:sz w:val="18"/>
                  <w:szCs w:val="18"/>
                  <w:lang w:val="en-US"/>
                </w:rPr>
                <w:t>2496</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44390CB3" w:rsidR="007A5FCF" w:rsidRDefault="00071F1C" w:rsidP="0078512B">
            <w:pPr>
              <w:keepNext/>
              <w:keepLines/>
              <w:spacing w:after="0"/>
              <w:jc w:val="center"/>
              <w:rPr>
                <w:ins w:id="334" w:author="Reihaneh Malekafzaliardakani" w:date="2024-11-06T12:10:00Z"/>
                <w:rFonts w:ascii="Arial" w:hAnsi="Arial" w:cs="Arial"/>
                <w:sz w:val="18"/>
                <w:szCs w:val="18"/>
                <w:lang w:val="en-US"/>
              </w:rPr>
            </w:pPr>
            <w:ins w:id="335" w:author="Reihaneh Malekafzaliardakani" w:date="2024-11-08T07:45:00Z">
              <w:r>
                <w:rPr>
                  <w:rFonts w:ascii="Arial" w:hAnsi="Arial" w:cs="Arial"/>
                  <w:sz w:val="18"/>
                  <w:szCs w:val="18"/>
                  <w:lang w:val="en-US"/>
                </w:rPr>
                <w:t>3228</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59494A39" w:rsidR="007A5FCF" w:rsidRDefault="00071F1C" w:rsidP="0078512B">
            <w:pPr>
              <w:keepNext/>
              <w:keepLines/>
              <w:spacing w:after="0"/>
              <w:jc w:val="center"/>
              <w:rPr>
                <w:ins w:id="336" w:author="Reihaneh Malekafzaliardakani" w:date="2024-11-06T12:10:00Z"/>
                <w:rFonts w:ascii="Arial" w:hAnsi="Arial" w:cs="Arial"/>
                <w:sz w:val="18"/>
                <w:szCs w:val="18"/>
                <w:lang w:val="en-US"/>
              </w:rPr>
            </w:pPr>
            <w:ins w:id="337" w:author="Reihaneh Malekafzaliardakani" w:date="2024-11-08T07:46:00Z">
              <w:r>
                <w:rPr>
                  <w:rFonts w:ascii="Arial" w:hAnsi="Arial" w:cs="Arial"/>
                  <w:sz w:val="18"/>
                  <w:szCs w:val="18"/>
                  <w:lang w:val="en-US"/>
                </w:rPr>
                <w:t>4160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338"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339"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340" w:author="Reihaneh Malekafzaliardakani" w:date="2024-11-06T12:10:00Z"/>
                <w:rFonts w:ascii="Arial" w:hAnsi="Arial" w:cs="Arial"/>
                <w:b/>
                <w:bCs/>
                <w:sz w:val="18"/>
                <w:szCs w:val="18"/>
                <w:lang w:val="en-US"/>
              </w:rPr>
            </w:pPr>
            <w:ins w:id="341"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342" w:author="Reihaneh Malekafzaliardakani" w:date="2024-11-06T12:10:00Z"/>
                <w:rFonts w:ascii="Arial" w:hAnsi="Arial" w:cs="Arial"/>
                <w:b/>
                <w:bCs/>
                <w:sz w:val="18"/>
                <w:szCs w:val="18"/>
                <w:lang w:val="en-US"/>
              </w:rPr>
            </w:pPr>
            <w:ins w:id="343"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344" w:author="Reihaneh Malekafzaliardakani" w:date="2024-11-06T12:10:00Z"/>
                <w:rFonts w:ascii="Arial" w:hAnsi="Arial" w:cs="Arial"/>
                <w:b/>
                <w:bCs/>
                <w:sz w:val="18"/>
                <w:szCs w:val="18"/>
                <w:lang w:val="en-US"/>
              </w:rPr>
            </w:pPr>
            <w:ins w:id="345"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56315B92" w:rsidR="007A5FCF" w:rsidRDefault="00E004C2" w:rsidP="0078512B">
            <w:pPr>
              <w:keepNext/>
              <w:keepLines/>
              <w:spacing w:after="0"/>
              <w:jc w:val="center"/>
              <w:rPr>
                <w:ins w:id="346" w:author="Reihaneh Malekafzaliardakani" w:date="2024-11-06T12:10:00Z"/>
                <w:rFonts w:ascii="Arial" w:hAnsi="Arial" w:cs="Arial"/>
                <w:sz w:val="18"/>
                <w:szCs w:val="18"/>
                <w:lang w:val="en-US"/>
              </w:rPr>
            </w:pPr>
            <w:ins w:id="347" w:author="Reihaneh Malekafzaliardakani" w:date="2024-11-08T07:45:00Z">
              <w:r>
                <w:rPr>
                  <w:rFonts w:ascii="Arial" w:hAnsi="Arial" w:cs="Arial"/>
                  <w:sz w:val="18"/>
                  <w:szCs w:val="18"/>
                  <w:lang w:val="en-US"/>
                </w:rPr>
                <w:t>862</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03261007" w:rsidR="007A5FCF" w:rsidRDefault="00071F1C" w:rsidP="0078512B">
            <w:pPr>
              <w:keepNext/>
              <w:keepLines/>
              <w:spacing w:after="0"/>
              <w:jc w:val="center"/>
              <w:rPr>
                <w:ins w:id="348" w:author="Reihaneh Malekafzaliardakani" w:date="2024-11-06T12:10:00Z"/>
                <w:rFonts w:ascii="Arial" w:hAnsi="Arial" w:cs="Arial"/>
                <w:sz w:val="18"/>
                <w:szCs w:val="18"/>
                <w:lang w:val="en-US"/>
              </w:rPr>
            </w:pPr>
            <w:ins w:id="349" w:author="Reihaneh Malekafzaliardakani" w:date="2024-11-08T07:46:00Z">
              <w:r>
                <w:rPr>
                  <w:rFonts w:ascii="Arial" w:hAnsi="Arial" w:cs="Arial"/>
                  <w:sz w:val="18"/>
                  <w:szCs w:val="18"/>
                  <w:lang w:val="en-US"/>
                </w:rPr>
                <w:t>1724</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254EED5B" w:rsidR="007A5FCF" w:rsidRDefault="00071F1C" w:rsidP="0078512B">
            <w:pPr>
              <w:keepNext/>
              <w:keepLines/>
              <w:spacing w:after="0"/>
              <w:jc w:val="center"/>
              <w:rPr>
                <w:ins w:id="350" w:author="Reihaneh Malekafzaliardakani" w:date="2024-11-06T12:10:00Z"/>
                <w:rFonts w:ascii="Arial" w:hAnsi="Arial" w:cs="Arial"/>
                <w:sz w:val="18"/>
                <w:szCs w:val="18"/>
                <w:lang w:val="en-US"/>
              </w:rPr>
            </w:pPr>
            <w:ins w:id="351" w:author="Reihaneh Malekafzaliardakani" w:date="2024-11-08T07:46:00Z">
              <w:r>
                <w:rPr>
                  <w:rFonts w:ascii="Arial" w:hAnsi="Arial" w:cs="Arial"/>
                  <w:sz w:val="18"/>
                  <w:szCs w:val="18"/>
                  <w:lang w:val="en-US"/>
                </w:rPr>
                <w:t>2586</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48AEC5D0" w:rsidR="007A5FCF" w:rsidRDefault="00071F1C" w:rsidP="0078512B">
            <w:pPr>
              <w:keepNext/>
              <w:keepLines/>
              <w:spacing w:after="0"/>
              <w:jc w:val="center"/>
              <w:rPr>
                <w:ins w:id="352" w:author="Reihaneh Malekafzaliardakani" w:date="2024-11-06T12:10:00Z"/>
                <w:rFonts w:ascii="Arial" w:hAnsi="Arial" w:cs="Arial"/>
                <w:sz w:val="18"/>
                <w:szCs w:val="18"/>
                <w:lang w:val="en-US"/>
              </w:rPr>
            </w:pPr>
            <w:ins w:id="353" w:author="Reihaneh Malekafzaliardakani" w:date="2024-11-08T07:46:00Z">
              <w:r>
                <w:rPr>
                  <w:rFonts w:ascii="Arial" w:hAnsi="Arial" w:cs="Arial"/>
                  <w:sz w:val="18"/>
                  <w:szCs w:val="18"/>
                  <w:lang w:val="en-US"/>
                </w:rPr>
                <w:t>3448</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3CD508DE" w:rsidR="007A5FCF" w:rsidRDefault="00C94687" w:rsidP="0078512B">
            <w:pPr>
              <w:keepNext/>
              <w:keepLines/>
              <w:spacing w:after="0"/>
              <w:jc w:val="center"/>
              <w:rPr>
                <w:ins w:id="354" w:author="Reihaneh Malekafzaliardakani" w:date="2024-11-06T12:10:00Z"/>
                <w:rFonts w:ascii="Arial" w:hAnsi="Arial" w:cs="Arial"/>
                <w:sz w:val="18"/>
                <w:szCs w:val="18"/>
                <w:lang w:val="en-US"/>
              </w:rPr>
            </w:pPr>
            <w:ins w:id="355" w:author="Reihaneh Malekafzaliardakani" w:date="2024-11-08T07:46:00Z">
              <w:r>
                <w:rPr>
                  <w:rFonts w:ascii="Arial" w:hAnsi="Arial" w:cs="Arial"/>
                  <w:sz w:val="18"/>
                  <w:szCs w:val="18"/>
                  <w:lang w:val="en-US"/>
                </w:rPr>
                <w:t>4310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356"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57"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58" w:author="Reihaneh Malekafzaliardakani" w:date="2024-11-06T12:10:00Z"/>
                <w:rFonts w:ascii="Arial" w:hAnsi="Arial" w:cs="Arial"/>
                <w:b/>
                <w:bCs/>
                <w:sz w:val="18"/>
                <w:szCs w:val="18"/>
                <w:lang w:val="en-US"/>
              </w:rPr>
            </w:pPr>
            <w:ins w:id="359"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360" w:author="Reihaneh Malekafzaliardakani" w:date="2024-11-06T12:10:00Z"/>
                <w:rFonts w:ascii="Arial" w:hAnsi="Arial" w:cs="Arial"/>
                <w:sz w:val="18"/>
                <w:szCs w:val="18"/>
                <w:lang w:val="en-US"/>
              </w:rPr>
            </w:pPr>
            <w:ins w:id="361"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362" w:author="Reihaneh Malekafzaliardakani" w:date="2024-11-06T12:10:00Z"/>
                <w:rFonts w:ascii="Arial" w:hAnsi="Arial" w:cs="Arial"/>
                <w:sz w:val="18"/>
                <w:szCs w:val="18"/>
                <w:lang w:val="en-US"/>
              </w:rPr>
            </w:pPr>
            <w:ins w:id="363"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64" w:author="Reihaneh Malekafzaliardakani" w:date="2024-11-06T12:10:00Z"/>
                <w:rFonts w:ascii="Arial" w:hAnsi="Arial" w:cs="Arial"/>
                <w:sz w:val="18"/>
                <w:szCs w:val="18"/>
                <w:lang w:val="en-US"/>
              </w:rPr>
            </w:pPr>
            <w:ins w:id="365"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66" w:author="Reihaneh Malekafzaliardakani" w:date="2024-11-06T12:10:00Z"/>
                <w:rFonts w:ascii="Arial" w:hAnsi="Arial" w:cs="Arial"/>
                <w:sz w:val="18"/>
                <w:szCs w:val="18"/>
                <w:lang w:val="en-US"/>
              </w:rPr>
            </w:pPr>
            <w:ins w:id="367"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68" w:author="Reihaneh Malekafzaliardakani" w:date="2024-11-06T12:10:00Z"/>
                <w:rFonts w:ascii="Arial" w:hAnsi="Arial" w:cs="Arial"/>
                <w:sz w:val="18"/>
                <w:szCs w:val="18"/>
                <w:lang w:val="en-US"/>
              </w:rPr>
            </w:pPr>
            <w:ins w:id="369"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70" w:author="Reihaneh Malekafzaliardakani" w:date="2024-11-06T12:10:00Z"/>
                <w:rFonts w:ascii="Arial" w:hAnsi="Arial" w:cs="Arial"/>
                <w:sz w:val="18"/>
                <w:szCs w:val="18"/>
                <w:lang w:val="en-US"/>
              </w:rPr>
            </w:pPr>
            <w:ins w:id="371"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72" w:author="Reihaneh Malekafzaliardakani" w:date="2024-11-06T12:10:00Z"/>
                <w:rFonts w:ascii="Arial" w:hAnsi="Arial" w:cs="Arial"/>
                <w:sz w:val="18"/>
                <w:szCs w:val="18"/>
                <w:lang w:val="en-US"/>
              </w:rPr>
            </w:pPr>
            <w:ins w:id="373"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374" w:author="Reihaneh Malekafzaliardakani" w:date="2024-11-06T12:10:00Z"/>
                <w:rFonts w:ascii="Arial" w:hAnsi="Arial" w:cs="Arial"/>
                <w:b/>
                <w:bCs/>
                <w:sz w:val="18"/>
                <w:szCs w:val="18"/>
                <w:lang w:val="en-US"/>
              </w:rPr>
            </w:pPr>
            <w:ins w:id="375"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376"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377" w:author="Reihaneh Malekafzaliardakani" w:date="2024-11-06T12:10:00Z"/>
                <w:rFonts w:ascii="Arial" w:eastAsia="SimSun" w:hAnsi="Arial" w:cs="Arial"/>
                <w:b/>
                <w:bCs/>
                <w:sz w:val="18"/>
                <w:szCs w:val="18"/>
                <w:lang w:val="en-US" w:eastAsia="zh-CN"/>
              </w:rPr>
            </w:pPr>
            <w:ins w:id="378"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379" w:author="Reihaneh Malekafzaliardakani" w:date="2024-11-06T12:10:00Z"/>
                <w:rFonts w:ascii="Arial" w:hAnsi="Arial" w:cs="Arial"/>
                <w:sz w:val="18"/>
                <w:szCs w:val="18"/>
                <w:lang w:val="en-US"/>
              </w:rPr>
            </w:pPr>
            <w:ins w:id="380"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381" w:author="Reihaneh Malekafzaliardakani" w:date="2024-11-06T12:10:00Z"/>
                <w:rFonts w:ascii="Arial" w:hAnsi="Arial" w:cs="Arial"/>
                <w:sz w:val="18"/>
                <w:szCs w:val="18"/>
                <w:lang w:val="en-US"/>
              </w:rPr>
            </w:pPr>
            <w:ins w:id="382"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383" w:author="Reihaneh Malekafzaliardakani" w:date="2024-11-06T12:10:00Z"/>
                <w:rFonts w:ascii="Arial" w:hAnsi="Arial" w:cs="Arial"/>
                <w:sz w:val="18"/>
                <w:szCs w:val="18"/>
                <w:lang w:val="en-US"/>
              </w:rPr>
            </w:pPr>
            <w:ins w:id="384"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385" w:author="Reihaneh Malekafzaliardakani" w:date="2024-11-06T12:10:00Z"/>
                <w:rFonts w:ascii="Arial" w:hAnsi="Arial" w:cs="Arial"/>
                <w:sz w:val="18"/>
                <w:szCs w:val="18"/>
                <w:lang w:val="en-US"/>
              </w:rPr>
            </w:pPr>
            <w:ins w:id="386"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387" w:author="Reihaneh Malekafzaliardakani" w:date="2024-11-06T12:10:00Z"/>
                <w:rFonts w:ascii="Arial" w:hAnsi="Arial" w:cs="Arial"/>
                <w:sz w:val="18"/>
                <w:szCs w:val="18"/>
                <w:lang w:val="en-US"/>
              </w:rPr>
            </w:pPr>
            <w:ins w:id="388"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389" w:author="Reihaneh Malekafzaliardakani" w:date="2024-11-06T12:10:00Z"/>
                <w:rFonts w:ascii="Arial" w:hAnsi="Arial" w:cs="Arial"/>
                <w:sz w:val="18"/>
                <w:szCs w:val="18"/>
                <w:lang w:val="en-US"/>
              </w:rPr>
            </w:pPr>
            <w:ins w:id="390"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391" w:author="Reihaneh Malekafzaliardakani" w:date="2024-11-06T12:10:00Z"/>
                <w:rFonts w:ascii="Arial" w:hAnsi="Arial" w:cs="Arial"/>
                <w:sz w:val="18"/>
                <w:szCs w:val="18"/>
                <w:lang w:val="en-US"/>
              </w:rPr>
            </w:pPr>
            <w:ins w:id="392"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393" w:author="Reihaneh Malekafzaliardakani" w:date="2024-11-06T12:10:00Z"/>
                <w:rFonts w:ascii="Arial" w:hAnsi="Arial" w:cs="Arial"/>
                <w:b/>
                <w:bCs/>
                <w:sz w:val="18"/>
                <w:szCs w:val="18"/>
                <w:lang w:val="en-US"/>
              </w:rPr>
            </w:pPr>
            <w:ins w:id="394"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395"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396" w:author="Reihaneh Malekafzaliardakani" w:date="2024-11-06T12:10:00Z"/>
                <w:rFonts w:ascii="Arial" w:eastAsia="SimSun" w:hAnsi="Arial" w:cs="Arial"/>
                <w:b/>
                <w:bCs/>
                <w:sz w:val="18"/>
                <w:szCs w:val="18"/>
                <w:lang w:val="en-US" w:eastAsia="zh-CN"/>
              </w:rPr>
            </w:pPr>
            <w:ins w:id="397"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398" w:author="Reihaneh Malekafzaliardakani" w:date="2024-11-06T12:10:00Z"/>
                <w:rFonts w:ascii="Arial" w:hAnsi="Arial" w:cs="Arial"/>
                <w:sz w:val="18"/>
                <w:szCs w:val="18"/>
                <w:lang w:val="en-US"/>
              </w:rPr>
            </w:pPr>
            <w:ins w:id="399"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400" w:author="Reihaneh Malekafzaliardakani" w:date="2024-11-06T12:10:00Z"/>
                <w:rFonts w:ascii="Arial" w:hAnsi="Arial" w:cs="Arial"/>
                <w:sz w:val="18"/>
                <w:szCs w:val="18"/>
                <w:lang w:val="en-US"/>
              </w:rPr>
            </w:pPr>
            <w:ins w:id="401"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402" w:author="Reihaneh Malekafzaliardakani" w:date="2024-11-06T12:10:00Z"/>
                <w:rFonts w:ascii="Arial" w:eastAsia="SimSun" w:hAnsi="Arial" w:cs="Arial"/>
                <w:sz w:val="18"/>
                <w:szCs w:val="18"/>
                <w:lang w:val="en-US" w:eastAsia="zh-CN"/>
              </w:rPr>
            </w:pPr>
            <w:ins w:id="403"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404" w:author="Reihaneh Malekafzaliardakani" w:date="2024-11-06T12:10:00Z"/>
                <w:rFonts w:ascii="Arial" w:hAnsi="Arial" w:cs="Arial"/>
                <w:sz w:val="18"/>
                <w:szCs w:val="18"/>
                <w:lang w:val="en-US"/>
              </w:rPr>
            </w:pPr>
            <w:ins w:id="405"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406" w:author="Reihaneh Malekafzaliardakani" w:date="2024-11-06T12:10:00Z"/>
                <w:rFonts w:ascii="Arial" w:hAnsi="Arial" w:cs="Arial"/>
                <w:sz w:val="18"/>
                <w:szCs w:val="18"/>
                <w:lang w:val="en-US"/>
              </w:rPr>
            </w:pPr>
            <w:ins w:id="407"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408" w:author="Reihaneh Malekafzaliardakani" w:date="2024-11-06T12:10:00Z"/>
                <w:rFonts w:ascii="Arial" w:hAnsi="Arial" w:cs="Arial"/>
                <w:sz w:val="18"/>
                <w:szCs w:val="18"/>
                <w:lang w:val="en-US"/>
              </w:rPr>
            </w:pPr>
            <w:ins w:id="409"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410" w:author="Reihaneh Malekafzaliardakani" w:date="2024-11-06T12:10:00Z"/>
                <w:rFonts w:ascii="Arial" w:hAnsi="Arial" w:cs="Arial"/>
                <w:sz w:val="18"/>
                <w:szCs w:val="18"/>
                <w:lang w:val="en-US"/>
              </w:rPr>
            </w:pPr>
            <w:ins w:id="411"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412" w:author="Reihaneh Malekafzaliardakani" w:date="2024-11-06T12:10:00Z"/>
                <w:rFonts w:ascii="Arial" w:hAnsi="Arial" w:cs="Arial"/>
                <w:sz w:val="18"/>
                <w:szCs w:val="18"/>
                <w:lang w:val="en-US"/>
              </w:rPr>
            </w:pPr>
          </w:p>
        </w:tc>
      </w:tr>
      <w:tr w:rsidR="007A5FCF" w14:paraId="4B37B461" w14:textId="77777777" w:rsidTr="0078512B">
        <w:trPr>
          <w:trHeight w:val="60"/>
          <w:jc w:val="center"/>
          <w:ins w:id="41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414" w:author="Reihaneh Malekafzaliardakani" w:date="2024-11-06T12:10:00Z"/>
                <w:rFonts w:ascii="Arial" w:hAnsi="Arial" w:cs="Arial"/>
                <w:b/>
                <w:bCs/>
                <w:sz w:val="18"/>
                <w:szCs w:val="18"/>
                <w:lang w:val="en-US"/>
              </w:rPr>
            </w:pPr>
            <w:ins w:id="415"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416" w:author="Reihaneh Malekafzaliardakani" w:date="2024-11-06T12:10:00Z"/>
                <w:rFonts w:ascii="Arial" w:hAnsi="Arial" w:cs="Arial"/>
                <w:sz w:val="18"/>
                <w:szCs w:val="18"/>
                <w:lang w:val="en-US"/>
              </w:rPr>
            </w:pPr>
            <w:ins w:id="417"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418" w:author="Reihaneh Malekafzaliardakani" w:date="2024-11-06T12:10:00Z"/>
                <w:rFonts w:ascii="Arial" w:hAnsi="Arial" w:cs="Arial"/>
                <w:sz w:val="18"/>
                <w:szCs w:val="18"/>
                <w:lang w:val="en-US"/>
              </w:rPr>
            </w:pPr>
            <w:ins w:id="419"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420" w:author="Reihaneh Malekafzaliardakani" w:date="2024-11-06T12:10:00Z"/>
                <w:rFonts w:ascii="Arial" w:hAnsi="Arial" w:cs="Arial"/>
                <w:sz w:val="18"/>
                <w:szCs w:val="18"/>
                <w:lang w:val="en-US"/>
              </w:rPr>
            </w:pPr>
            <w:ins w:id="421"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422" w:author="Reihaneh Malekafzaliardakani" w:date="2024-11-06T12:10:00Z"/>
                <w:rFonts w:ascii="Arial" w:hAnsi="Arial" w:cs="Arial"/>
                <w:sz w:val="18"/>
                <w:szCs w:val="18"/>
                <w:lang w:val="en-US"/>
              </w:rPr>
            </w:pPr>
            <w:ins w:id="423"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424" w:author="Reihaneh Malekafzaliardakani" w:date="2024-11-06T12:10:00Z"/>
                <w:rFonts w:ascii="Arial" w:hAnsi="Arial" w:cs="Arial"/>
                <w:sz w:val="18"/>
                <w:szCs w:val="18"/>
                <w:lang w:val="en-US"/>
              </w:rPr>
            </w:pPr>
            <w:ins w:id="425"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426" w:author="Reihaneh Malekafzaliardakani" w:date="2024-11-06T12:10:00Z"/>
                <w:rFonts w:ascii="Arial" w:hAnsi="Arial" w:cs="Arial"/>
                <w:sz w:val="18"/>
                <w:szCs w:val="18"/>
                <w:lang w:val="en-US"/>
              </w:rPr>
            </w:pPr>
            <w:ins w:id="427"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428" w:author="Reihaneh Malekafzaliardakani" w:date="2024-11-06T12:10:00Z"/>
                <w:rFonts w:ascii="Arial" w:hAnsi="Arial" w:cs="Arial"/>
                <w:sz w:val="18"/>
                <w:szCs w:val="18"/>
                <w:lang w:val="en-US"/>
              </w:rPr>
            </w:pPr>
            <w:ins w:id="429"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430" w:author="Reihaneh Malekafzaliardakani" w:date="2024-11-06T12:10:00Z"/>
                <w:rFonts w:ascii="Arial" w:hAnsi="Arial" w:cs="Arial"/>
                <w:sz w:val="18"/>
                <w:szCs w:val="18"/>
                <w:lang w:val="en-US"/>
              </w:rPr>
            </w:pPr>
          </w:p>
        </w:tc>
      </w:tr>
      <w:tr w:rsidR="00495630" w14:paraId="453052C1" w14:textId="77777777" w:rsidTr="0078512B">
        <w:trPr>
          <w:trHeight w:val="60"/>
          <w:jc w:val="center"/>
          <w:ins w:id="431"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495630" w:rsidRDefault="00495630" w:rsidP="00495630">
            <w:pPr>
              <w:keepNext/>
              <w:keepLines/>
              <w:spacing w:after="0"/>
              <w:rPr>
                <w:ins w:id="432" w:author="Reihaneh Malekafzaliardakani" w:date="2024-11-06T12:10:00Z"/>
                <w:rFonts w:ascii="Arial" w:eastAsia="SimSun" w:hAnsi="Arial" w:cs="Arial"/>
                <w:b/>
                <w:bCs/>
                <w:sz w:val="18"/>
                <w:szCs w:val="18"/>
                <w:lang w:val="en-US" w:eastAsia="zh-CN"/>
              </w:rPr>
            </w:pPr>
            <w:ins w:id="433"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689449DB" w:rsidR="00495630" w:rsidRDefault="00495630" w:rsidP="00495630">
            <w:pPr>
              <w:keepNext/>
              <w:keepLines/>
              <w:spacing w:after="0"/>
              <w:jc w:val="center"/>
              <w:rPr>
                <w:ins w:id="434" w:author="Reihaneh Malekafzaliardakani" w:date="2024-11-06T12:10:00Z"/>
                <w:rFonts w:ascii="Arial" w:hAnsi="Arial" w:cs="Arial"/>
                <w:sz w:val="18"/>
                <w:szCs w:val="18"/>
                <w:lang w:val="en-US"/>
              </w:rPr>
            </w:pPr>
            <w:ins w:id="435" w:author="Reihaneh Malekafzaliardakani" w:date="2024-11-08T07:43:00Z">
              <w:r>
                <w:rPr>
                  <w:rFonts w:ascii="Arial" w:hAnsi="Arial" w:cs="Arial"/>
                  <w:sz w:val="18"/>
                  <w:szCs w:val="18"/>
                  <w:lang w:val="en-US"/>
                </w:rPr>
                <w:t>3765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1BE232DF" w:rsidR="00495630" w:rsidRDefault="00495630" w:rsidP="00495630">
            <w:pPr>
              <w:keepNext/>
              <w:keepLines/>
              <w:spacing w:after="0"/>
              <w:jc w:val="center"/>
              <w:rPr>
                <w:ins w:id="436" w:author="Reihaneh Malekafzaliardakani" w:date="2024-11-06T12:10:00Z"/>
                <w:rFonts w:ascii="Arial" w:hAnsi="Arial" w:cs="Arial"/>
                <w:sz w:val="18"/>
                <w:szCs w:val="18"/>
                <w:lang w:val="en-US"/>
              </w:rPr>
            </w:pPr>
            <w:ins w:id="437" w:author="Reihaneh Malekafzaliardakani" w:date="2024-11-08T07:43: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495630" w:rsidRDefault="00495630" w:rsidP="00495630">
            <w:pPr>
              <w:keepNext/>
              <w:keepLines/>
              <w:spacing w:after="0"/>
              <w:jc w:val="center"/>
              <w:rPr>
                <w:ins w:id="438" w:author="Reihaneh Malekafzaliardakani" w:date="2024-11-06T12:10:00Z"/>
                <w:rFonts w:ascii="Arial" w:eastAsia="SimSun" w:hAnsi="Arial" w:cs="Arial"/>
                <w:sz w:val="18"/>
                <w:szCs w:val="18"/>
                <w:lang w:val="en-US" w:eastAsia="zh-CN"/>
              </w:rPr>
            </w:pPr>
            <w:ins w:id="439"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495630" w:rsidRDefault="00495630" w:rsidP="00495630">
            <w:pPr>
              <w:keepNext/>
              <w:keepLines/>
              <w:spacing w:after="0"/>
              <w:jc w:val="center"/>
              <w:rPr>
                <w:ins w:id="440" w:author="Reihaneh Malekafzaliardakani" w:date="2024-11-06T12:10:00Z"/>
                <w:rFonts w:ascii="Arial" w:hAnsi="Arial" w:cs="Arial"/>
                <w:sz w:val="18"/>
                <w:szCs w:val="18"/>
                <w:lang w:val="en-US"/>
              </w:rPr>
            </w:pPr>
            <w:ins w:id="441"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495630" w:rsidRDefault="00495630" w:rsidP="00495630">
            <w:pPr>
              <w:keepNext/>
              <w:keepLines/>
              <w:spacing w:after="0"/>
              <w:jc w:val="center"/>
              <w:rPr>
                <w:ins w:id="442" w:author="Reihaneh Malekafzaliardakani" w:date="2024-11-06T12:10:00Z"/>
                <w:rFonts w:ascii="Arial" w:hAnsi="Arial" w:cs="Arial"/>
                <w:sz w:val="18"/>
                <w:szCs w:val="18"/>
                <w:lang w:val="en-US"/>
              </w:rPr>
            </w:pPr>
            <w:ins w:id="443"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495630" w:rsidRDefault="00495630" w:rsidP="00495630">
            <w:pPr>
              <w:keepNext/>
              <w:keepLines/>
              <w:spacing w:after="0"/>
              <w:jc w:val="center"/>
              <w:rPr>
                <w:ins w:id="444" w:author="Reihaneh Malekafzaliardakani" w:date="2024-11-06T12:10:00Z"/>
                <w:rFonts w:ascii="Arial" w:hAnsi="Arial" w:cs="Arial"/>
                <w:sz w:val="18"/>
                <w:szCs w:val="18"/>
                <w:lang w:val="en-US"/>
              </w:rPr>
            </w:pPr>
            <w:ins w:id="445"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495630" w:rsidRDefault="00495630" w:rsidP="00495630">
            <w:pPr>
              <w:keepNext/>
              <w:keepLines/>
              <w:spacing w:after="0"/>
              <w:jc w:val="center"/>
              <w:rPr>
                <w:ins w:id="446" w:author="Reihaneh Malekafzaliardakani" w:date="2024-11-06T12:10:00Z"/>
                <w:rFonts w:ascii="Arial" w:hAnsi="Arial" w:cs="Arial"/>
                <w:sz w:val="18"/>
                <w:szCs w:val="18"/>
                <w:lang w:val="en-US"/>
              </w:rPr>
            </w:pPr>
            <w:ins w:id="447"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495630" w:rsidRDefault="00495630" w:rsidP="00495630">
            <w:pPr>
              <w:keepNext/>
              <w:keepLines/>
              <w:spacing w:after="0"/>
              <w:rPr>
                <w:ins w:id="448" w:author="Reihaneh Malekafzaliardakani" w:date="2024-11-06T12:10:00Z"/>
                <w:rFonts w:ascii="Arial" w:hAnsi="Arial" w:cs="Arial"/>
                <w:sz w:val="18"/>
                <w:szCs w:val="18"/>
                <w:lang w:val="en-US"/>
              </w:rPr>
            </w:pPr>
          </w:p>
        </w:tc>
      </w:tr>
      <w:tr w:rsidR="00495630" w14:paraId="205D457A" w14:textId="77777777" w:rsidTr="0078512B">
        <w:trPr>
          <w:trHeight w:val="60"/>
          <w:jc w:val="center"/>
          <w:ins w:id="449"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495630" w:rsidRDefault="00495630" w:rsidP="00495630">
            <w:pPr>
              <w:keepNext/>
              <w:keepLines/>
              <w:spacing w:after="0"/>
              <w:jc w:val="center"/>
              <w:rPr>
                <w:ins w:id="450" w:author="Reihaneh Malekafzaliardakani" w:date="2024-11-06T12:10:00Z"/>
                <w:rFonts w:ascii="Arial" w:hAnsi="Arial" w:cs="Arial"/>
                <w:b/>
                <w:bCs/>
                <w:sz w:val="18"/>
                <w:szCs w:val="18"/>
                <w:lang w:val="en-US"/>
              </w:rPr>
            </w:pPr>
            <w:ins w:id="451"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701EC514" w:rsidR="00495630" w:rsidRDefault="00495630" w:rsidP="00495630">
            <w:pPr>
              <w:keepNext/>
              <w:keepLines/>
              <w:spacing w:after="0"/>
              <w:rPr>
                <w:ins w:id="452" w:author="Reihaneh Malekafzaliardakani" w:date="2024-11-06T12:10:00Z"/>
                <w:rFonts w:ascii="Arial" w:hAnsi="Arial" w:cs="Arial"/>
                <w:sz w:val="18"/>
                <w:szCs w:val="18"/>
                <w:lang w:val="en-US" w:eastAsia="zh-TW"/>
              </w:rPr>
            </w:pPr>
            <w:ins w:id="453" w:author="Reihaneh Malekafzaliardakani" w:date="2024-11-06T12:38:00Z">
              <w:r>
                <w:rPr>
                  <w:rFonts w:ascii="Arial" w:hAnsi="Arial" w:cs="Arial"/>
                  <w:sz w:val="18"/>
                  <w:szCs w:val="18"/>
                  <w:lang w:val="en-US" w:eastAsia="zh-TW"/>
                </w:rPr>
                <w:t>No harmonic mixing impact</w:t>
              </w:r>
            </w:ins>
          </w:p>
        </w:tc>
      </w:tr>
      <w:tr w:rsidR="00495630" w14:paraId="087484CD" w14:textId="77777777" w:rsidTr="0078512B">
        <w:trPr>
          <w:trHeight w:val="935"/>
          <w:jc w:val="center"/>
          <w:ins w:id="454"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495630" w:rsidRDefault="00495630" w:rsidP="00495630">
            <w:pPr>
              <w:pStyle w:val="TAN"/>
              <w:rPr>
                <w:ins w:id="455" w:author="Reihaneh Malekafzaliardakani" w:date="2024-11-06T12:10:00Z"/>
                <w:lang w:val="en-US" w:eastAsia="zh-TW"/>
              </w:rPr>
            </w:pPr>
            <w:ins w:id="456"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50FFC714" w14:textId="77777777" w:rsidR="00495630" w:rsidRPr="00C25A69" w:rsidRDefault="00495630" w:rsidP="00495630">
            <w:pPr>
              <w:pStyle w:val="TAN"/>
              <w:rPr>
                <w:ins w:id="457" w:author="Reihaneh Malekafzaliardakani" w:date="2024-11-06T12:10:00Z"/>
                <w:lang w:val="en-US"/>
              </w:rPr>
            </w:pPr>
            <w:ins w:id="458" w:author="Reihaneh Malekafzaliardakani" w:date="2024-11-06T12:10: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7F853629" w14:textId="77777777" w:rsidR="00495630" w:rsidRDefault="00495630" w:rsidP="00495630">
            <w:pPr>
              <w:pStyle w:val="TAN"/>
              <w:rPr>
                <w:ins w:id="459" w:author="Reihaneh Malekafzaliardakani" w:date="2024-11-06T12:10:00Z"/>
                <w:lang w:val="en-US" w:eastAsia="zh-TW"/>
              </w:rPr>
            </w:pPr>
            <w:ins w:id="460"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495630" w:rsidRDefault="00495630" w:rsidP="00495630">
            <w:pPr>
              <w:pStyle w:val="TAN"/>
              <w:rPr>
                <w:ins w:id="461" w:author="Reihaneh Malekafzaliardakani" w:date="2024-11-06T12:10:00Z"/>
                <w:lang w:val="en-US" w:eastAsia="zh-CN"/>
              </w:rPr>
            </w:pPr>
            <w:ins w:id="462"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5390D541" w14:textId="77777777" w:rsidR="000B489E" w:rsidRDefault="000B489E" w:rsidP="0040160E">
      <w:pPr>
        <w:rPr>
          <w:lang w:eastAsia="ja-JP"/>
        </w:rPr>
      </w:pPr>
    </w:p>
    <w:p w14:paraId="3E53E400" w14:textId="77777777" w:rsidR="00987083" w:rsidRDefault="00987083" w:rsidP="0040160E">
      <w:pPr>
        <w:rPr>
          <w:lang w:eastAsia="ja-JP"/>
        </w:rPr>
      </w:pPr>
    </w:p>
    <w:p w14:paraId="3EFB1C8D" w14:textId="77777777" w:rsidR="00987083" w:rsidRDefault="00987083" w:rsidP="00987083">
      <w:pPr>
        <w:pStyle w:val="TH"/>
        <w:rPr>
          <w:ins w:id="463" w:author="Reihaneh Malekafzaliardakani" w:date="2024-11-20T06:53:00Z"/>
          <w:lang w:val="en-US" w:eastAsia="zh-CN"/>
        </w:rPr>
      </w:pPr>
      <w:ins w:id="464" w:author="Reihaneh Malekafzaliardakani" w:date="2024-11-20T06:53:00Z">
        <w:r>
          <w:rPr>
            <w:rFonts w:hint="eastAsia"/>
            <w:lang w:val="en-US" w:eastAsia="zh-CN"/>
          </w:rPr>
          <w:t xml:space="preserve">Table </w:t>
        </w:r>
        <w:r w:rsidRPr="002A13DA">
          <w:rPr>
            <w:lang w:val="en-US" w:eastAsia="zh-CN"/>
          </w:rPr>
          <w:t>6.1.1.4-</w:t>
        </w:r>
        <w:r>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 xml:space="preserve">ross-band isolation </w:t>
        </w:r>
        <w:bookmarkStart w:id="465" w:name="OLE_LINK62"/>
        <w:r>
          <w:rPr>
            <w:rFonts w:hint="eastAsia"/>
            <w:lang w:val="en-US" w:eastAsia="zh-CN"/>
          </w:rPr>
          <w:t>analysis</w:t>
        </w:r>
        <w:bookmarkEnd w:id="465"/>
      </w:ins>
    </w:p>
    <w:tbl>
      <w:tblPr>
        <w:tblW w:w="5557" w:type="pct"/>
        <w:tblInd w:w="-411" w:type="dxa"/>
        <w:tblLayout w:type="fixed"/>
        <w:tblLook w:val="04A0" w:firstRow="1" w:lastRow="0" w:firstColumn="1" w:lastColumn="0" w:noHBand="0" w:noVBand="1"/>
      </w:tblPr>
      <w:tblGrid>
        <w:gridCol w:w="1577"/>
        <w:gridCol w:w="2325"/>
        <w:gridCol w:w="2231"/>
        <w:gridCol w:w="2278"/>
        <w:gridCol w:w="2282"/>
      </w:tblGrid>
      <w:tr w:rsidR="00987083" w14:paraId="556C0BDA" w14:textId="77777777" w:rsidTr="003F1FF0">
        <w:trPr>
          <w:trHeight w:val="56"/>
          <w:ins w:id="466" w:author="Reihaneh Malekafzaliardakani" w:date="2024-11-20T06:53:00Z"/>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2832005" w14:textId="77777777" w:rsidR="00987083" w:rsidRDefault="00987083" w:rsidP="003F1FF0">
            <w:pPr>
              <w:keepNext/>
              <w:keepLines/>
              <w:spacing w:after="0"/>
              <w:jc w:val="center"/>
              <w:rPr>
                <w:ins w:id="467" w:author="Reihaneh Malekafzaliardakani" w:date="2024-11-20T06:53:00Z"/>
                <w:rFonts w:ascii="Arial" w:hAnsi="Arial" w:cs="Arial"/>
                <w:b/>
                <w:bCs/>
                <w:sz w:val="18"/>
                <w:szCs w:val="18"/>
                <w:lang w:eastAsia="zh-TW"/>
              </w:rPr>
            </w:pPr>
            <w:ins w:id="468" w:author="Reihaneh Malekafzaliardakani" w:date="2024-11-20T06:53:00Z">
              <w:r>
                <w:rPr>
                  <w:rFonts w:ascii="Arial" w:hAnsi="Arial" w:cs="Arial"/>
                  <w:b/>
                  <w:bCs/>
                  <w:sz w:val="18"/>
                  <w:szCs w:val="18"/>
                </w:rPr>
                <w:t>Band</w:t>
              </w:r>
            </w:ins>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3B702EA4" w14:textId="77777777" w:rsidR="00987083" w:rsidRDefault="00987083" w:rsidP="003F1FF0">
            <w:pPr>
              <w:keepNext/>
              <w:keepLines/>
              <w:spacing w:after="0"/>
              <w:jc w:val="center"/>
              <w:rPr>
                <w:ins w:id="469" w:author="Reihaneh Malekafzaliardakani" w:date="2024-11-20T06:53:00Z"/>
                <w:rFonts w:ascii="Arial" w:hAnsi="Arial" w:cs="Arial"/>
                <w:b/>
                <w:bCs/>
                <w:sz w:val="18"/>
                <w:szCs w:val="18"/>
              </w:rPr>
            </w:pPr>
            <w:ins w:id="470" w:author="Reihaneh Malekafzaliardakani" w:date="2024-11-20T06:53:00Z">
              <w:r>
                <w:rPr>
                  <w:rFonts w:ascii="Arial" w:hAnsi="Arial" w:cs="Arial"/>
                  <w:b/>
                  <w:bCs/>
                  <w:sz w:val="18"/>
                  <w:szCs w:val="18"/>
                </w:rPr>
                <w:t>68</w:t>
              </w:r>
            </w:ins>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59BA26B6" w14:textId="77777777" w:rsidR="00987083" w:rsidRDefault="00987083" w:rsidP="003F1FF0">
            <w:pPr>
              <w:keepNext/>
              <w:keepLines/>
              <w:spacing w:after="0"/>
              <w:jc w:val="center"/>
              <w:rPr>
                <w:ins w:id="471" w:author="Reihaneh Malekafzaliardakani" w:date="2024-11-20T06:53:00Z"/>
                <w:rFonts w:ascii="Arial" w:hAnsi="Arial" w:cs="Arial"/>
                <w:b/>
                <w:bCs/>
                <w:sz w:val="18"/>
                <w:szCs w:val="18"/>
              </w:rPr>
            </w:pPr>
            <w:ins w:id="472" w:author="Reihaneh Malekafzaliardakani" w:date="2024-11-20T06:53:00Z">
              <w:r>
                <w:rPr>
                  <w:rFonts w:ascii="Arial" w:hAnsi="Arial" w:cs="Arial"/>
                  <w:b/>
                  <w:bCs/>
                  <w:sz w:val="18"/>
                  <w:szCs w:val="18"/>
                </w:rPr>
                <w:t>n20</w:t>
              </w:r>
            </w:ins>
          </w:p>
        </w:tc>
      </w:tr>
      <w:tr w:rsidR="00987083" w14:paraId="6654D2CC" w14:textId="77777777" w:rsidTr="003F1FF0">
        <w:trPr>
          <w:trHeight w:val="56"/>
          <w:ins w:id="473" w:author="Reihaneh Malekafzaliardakani" w:date="2024-11-20T06:53:00Z"/>
        </w:trPr>
        <w:tc>
          <w:tcPr>
            <w:tcW w:w="738" w:type="pct"/>
            <w:tcBorders>
              <w:top w:val="nil"/>
              <w:left w:val="single" w:sz="4" w:space="0" w:color="auto"/>
              <w:bottom w:val="single" w:sz="4" w:space="0" w:color="auto"/>
              <w:right w:val="single" w:sz="12" w:space="0" w:color="auto"/>
            </w:tcBorders>
            <w:shd w:val="clear" w:color="auto" w:fill="auto"/>
            <w:vAlign w:val="center"/>
          </w:tcPr>
          <w:p w14:paraId="2D0F8E14" w14:textId="77777777" w:rsidR="00987083" w:rsidRDefault="00987083" w:rsidP="003F1FF0">
            <w:pPr>
              <w:keepNext/>
              <w:keepLines/>
              <w:spacing w:after="0"/>
              <w:jc w:val="center"/>
              <w:rPr>
                <w:ins w:id="474" w:author="Reihaneh Malekafzaliardakani" w:date="2024-11-20T06:53:00Z"/>
                <w:rFonts w:ascii="Arial" w:hAnsi="Arial" w:cs="Arial"/>
                <w:b/>
                <w:bCs/>
                <w:sz w:val="18"/>
                <w:szCs w:val="18"/>
              </w:rPr>
            </w:pPr>
            <w:ins w:id="475" w:author="Reihaneh Malekafzaliardakani" w:date="2024-11-20T06:53:00Z">
              <w:r>
                <w:rPr>
                  <w:rFonts w:ascii="Arial" w:hAnsi="Arial" w:cs="Arial"/>
                  <w:b/>
                  <w:bCs/>
                  <w:sz w:val="18"/>
                  <w:szCs w:val="18"/>
                </w:rPr>
                <w:t>Frequency limit</w:t>
              </w:r>
            </w:ins>
          </w:p>
        </w:tc>
        <w:tc>
          <w:tcPr>
            <w:tcW w:w="1087" w:type="pct"/>
            <w:tcBorders>
              <w:top w:val="nil"/>
              <w:left w:val="single" w:sz="12" w:space="0" w:color="auto"/>
              <w:bottom w:val="single" w:sz="4" w:space="0" w:color="auto"/>
              <w:right w:val="single" w:sz="4" w:space="0" w:color="auto"/>
            </w:tcBorders>
            <w:shd w:val="clear" w:color="auto" w:fill="auto"/>
            <w:vAlign w:val="center"/>
          </w:tcPr>
          <w:p w14:paraId="48CA4D9D" w14:textId="77777777" w:rsidR="00987083" w:rsidRDefault="00987083" w:rsidP="003F1FF0">
            <w:pPr>
              <w:keepNext/>
              <w:keepLines/>
              <w:spacing w:after="0"/>
              <w:jc w:val="center"/>
              <w:rPr>
                <w:ins w:id="476" w:author="Reihaneh Malekafzaliardakani" w:date="2024-11-20T06:53:00Z"/>
                <w:rFonts w:ascii="Arial" w:hAnsi="Arial" w:cs="Arial"/>
                <w:b/>
                <w:bCs/>
                <w:sz w:val="18"/>
                <w:szCs w:val="18"/>
              </w:rPr>
            </w:pPr>
            <w:ins w:id="477" w:author="Reihaneh Malekafzaliardakani" w:date="2024-11-20T06:53:00Z">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43" w:type="pct"/>
            <w:tcBorders>
              <w:top w:val="nil"/>
              <w:left w:val="nil"/>
              <w:bottom w:val="single" w:sz="4" w:space="0" w:color="auto"/>
              <w:right w:val="single" w:sz="12" w:space="0" w:color="auto"/>
            </w:tcBorders>
            <w:shd w:val="clear" w:color="auto" w:fill="auto"/>
            <w:vAlign w:val="center"/>
          </w:tcPr>
          <w:p w14:paraId="14104A4B" w14:textId="77777777" w:rsidR="00987083" w:rsidRDefault="00987083" w:rsidP="003F1FF0">
            <w:pPr>
              <w:keepNext/>
              <w:keepLines/>
              <w:spacing w:after="0"/>
              <w:jc w:val="center"/>
              <w:rPr>
                <w:ins w:id="478" w:author="Reihaneh Malekafzaliardakani" w:date="2024-11-20T06:53:00Z"/>
                <w:rFonts w:ascii="Arial" w:hAnsi="Arial" w:cs="Arial"/>
                <w:b/>
                <w:bCs/>
                <w:sz w:val="18"/>
                <w:szCs w:val="18"/>
              </w:rPr>
            </w:pPr>
            <w:ins w:id="479" w:author="Reihaneh Malekafzaliardakani" w:date="2024-11-20T06:53:00Z">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65" w:type="pct"/>
            <w:tcBorders>
              <w:top w:val="nil"/>
              <w:left w:val="single" w:sz="12" w:space="0" w:color="auto"/>
              <w:bottom w:val="single" w:sz="4" w:space="0" w:color="auto"/>
              <w:right w:val="single" w:sz="4" w:space="0" w:color="auto"/>
            </w:tcBorders>
            <w:shd w:val="clear" w:color="auto" w:fill="auto"/>
            <w:vAlign w:val="center"/>
          </w:tcPr>
          <w:p w14:paraId="4FFED2F2" w14:textId="77777777" w:rsidR="00987083" w:rsidRDefault="00987083" w:rsidP="003F1FF0">
            <w:pPr>
              <w:keepNext/>
              <w:keepLines/>
              <w:spacing w:after="0"/>
              <w:jc w:val="center"/>
              <w:rPr>
                <w:ins w:id="480" w:author="Reihaneh Malekafzaliardakani" w:date="2024-11-20T06:53:00Z"/>
                <w:rFonts w:ascii="Arial" w:hAnsi="Arial" w:cs="Arial"/>
                <w:b/>
                <w:bCs/>
                <w:sz w:val="18"/>
                <w:szCs w:val="18"/>
              </w:rPr>
            </w:pPr>
            <w:ins w:id="481" w:author="Reihaneh Malekafzaliardakani" w:date="2024-11-20T06:53:00Z">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66" w:type="pct"/>
            <w:tcBorders>
              <w:top w:val="nil"/>
              <w:left w:val="nil"/>
              <w:bottom w:val="single" w:sz="4" w:space="0" w:color="auto"/>
              <w:right w:val="single" w:sz="12" w:space="0" w:color="auto"/>
            </w:tcBorders>
            <w:shd w:val="clear" w:color="auto" w:fill="auto"/>
            <w:vAlign w:val="center"/>
          </w:tcPr>
          <w:p w14:paraId="7DEF747D" w14:textId="77777777" w:rsidR="00987083" w:rsidRDefault="00987083" w:rsidP="003F1FF0">
            <w:pPr>
              <w:keepNext/>
              <w:keepLines/>
              <w:spacing w:after="0"/>
              <w:jc w:val="center"/>
              <w:rPr>
                <w:ins w:id="482" w:author="Reihaneh Malekafzaliardakani" w:date="2024-11-20T06:53:00Z"/>
                <w:rFonts w:ascii="Arial" w:hAnsi="Arial" w:cs="Arial"/>
                <w:b/>
                <w:bCs/>
                <w:sz w:val="18"/>
                <w:szCs w:val="18"/>
              </w:rPr>
            </w:pPr>
            <w:ins w:id="483" w:author="Reihaneh Malekafzaliardakani" w:date="2024-11-20T06:53:00Z">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r>
      <w:tr w:rsidR="00987083" w14:paraId="3181142B" w14:textId="77777777" w:rsidTr="003F1FF0">
        <w:trPr>
          <w:trHeight w:val="60"/>
          <w:ins w:id="484" w:author="Reihaneh Malekafzaliardakani" w:date="2024-11-20T06:53:00Z"/>
        </w:trPr>
        <w:tc>
          <w:tcPr>
            <w:tcW w:w="738" w:type="pct"/>
            <w:tcBorders>
              <w:top w:val="nil"/>
              <w:left w:val="single" w:sz="4" w:space="0" w:color="auto"/>
              <w:bottom w:val="single" w:sz="4" w:space="0" w:color="auto"/>
              <w:right w:val="single" w:sz="12" w:space="0" w:color="auto"/>
            </w:tcBorders>
            <w:shd w:val="clear" w:color="auto" w:fill="auto"/>
            <w:vAlign w:val="center"/>
          </w:tcPr>
          <w:p w14:paraId="5F27D1D2" w14:textId="77777777" w:rsidR="00987083" w:rsidRDefault="00987083" w:rsidP="003F1FF0">
            <w:pPr>
              <w:keepNext/>
              <w:keepLines/>
              <w:spacing w:after="0"/>
              <w:jc w:val="center"/>
              <w:rPr>
                <w:ins w:id="485" w:author="Reihaneh Malekafzaliardakani" w:date="2024-11-20T06:53:00Z"/>
                <w:rFonts w:ascii="Arial" w:hAnsi="Arial" w:cs="Arial"/>
                <w:b/>
                <w:bCs/>
                <w:sz w:val="18"/>
                <w:szCs w:val="18"/>
              </w:rPr>
            </w:pPr>
            <w:ins w:id="486" w:author="Reihaneh Malekafzaliardakani" w:date="2024-11-20T06:53:00Z">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ins>
          </w:p>
        </w:tc>
        <w:tc>
          <w:tcPr>
            <w:tcW w:w="1087" w:type="pct"/>
            <w:tcBorders>
              <w:top w:val="nil"/>
              <w:left w:val="single" w:sz="12" w:space="0" w:color="auto"/>
              <w:bottom w:val="single" w:sz="4" w:space="0" w:color="auto"/>
              <w:right w:val="single" w:sz="4" w:space="0" w:color="auto"/>
            </w:tcBorders>
            <w:shd w:val="clear" w:color="auto" w:fill="auto"/>
          </w:tcPr>
          <w:p w14:paraId="15A94CD8" w14:textId="77777777" w:rsidR="00987083" w:rsidRPr="00C17CF8" w:rsidRDefault="00987083" w:rsidP="003F1FF0">
            <w:pPr>
              <w:keepNext/>
              <w:keepLines/>
              <w:spacing w:after="0"/>
              <w:jc w:val="center"/>
              <w:rPr>
                <w:ins w:id="487" w:author="Reihaneh Malekafzaliardakani" w:date="2024-11-20T06:53:00Z"/>
                <w:rFonts w:ascii="Arial" w:hAnsi="Arial" w:cs="Arial"/>
                <w:sz w:val="16"/>
                <w:szCs w:val="16"/>
              </w:rPr>
            </w:pPr>
            <w:ins w:id="488" w:author="Reihaneh Malekafzaliardakani" w:date="2024-11-20T06:53:00Z">
              <w:r w:rsidRPr="00C17CF8">
                <w:rPr>
                  <w:rFonts w:ascii="Arial" w:hAnsi="Arial" w:cs="Arial"/>
                  <w:sz w:val="16"/>
                  <w:szCs w:val="16"/>
                  <w:lang w:eastAsia="zh-CN"/>
                </w:rPr>
                <w:t>698</w:t>
              </w:r>
            </w:ins>
          </w:p>
        </w:tc>
        <w:tc>
          <w:tcPr>
            <w:tcW w:w="1043" w:type="pct"/>
            <w:tcBorders>
              <w:top w:val="nil"/>
              <w:left w:val="nil"/>
              <w:bottom w:val="single" w:sz="4" w:space="0" w:color="auto"/>
              <w:right w:val="single" w:sz="12" w:space="0" w:color="auto"/>
            </w:tcBorders>
            <w:shd w:val="clear" w:color="auto" w:fill="auto"/>
          </w:tcPr>
          <w:p w14:paraId="1AF5AEFF" w14:textId="77777777" w:rsidR="00987083" w:rsidRPr="00C17CF8" w:rsidRDefault="00987083" w:rsidP="003F1FF0">
            <w:pPr>
              <w:keepNext/>
              <w:keepLines/>
              <w:spacing w:after="0"/>
              <w:jc w:val="center"/>
              <w:rPr>
                <w:ins w:id="489" w:author="Reihaneh Malekafzaliardakani" w:date="2024-11-20T06:53:00Z"/>
                <w:rFonts w:ascii="Arial" w:hAnsi="Arial" w:cs="Arial"/>
                <w:sz w:val="16"/>
                <w:szCs w:val="16"/>
              </w:rPr>
            </w:pPr>
            <w:ins w:id="490" w:author="Reihaneh Malekafzaliardakani" w:date="2024-11-20T06:53:00Z">
              <w:r w:rsidRPr="00C17CF8">
                <w:rPr>
                  <w:rFonts w:ascii="Arial" w:hAnsi="Arial" w:cs="Arial"/>
                  <w:sz w:val="16"/>
                  <w:szCs w:val="16"/>
                </w:rPr>
                <w:t>728</w:t>
              </w:r>
            </w:ins>
          </w:p>
        </w:tc>
        <w:tc>
          <w:tcPr>
            <w:tcW w:w="1065" w:type="pct"/>
            <w:tcBorders>
              <w:top w:val="nil"/>
              <w:left w:val="single" w:sz="12" w:space="0" w:color="auto"/>
              <w:bottom w:val="single" w:sz="4" w:space="0" w:color="auto"/>
              <w:right w:val="single" w:sz="4" w:space="0" w:color="auto"/>
            </w:tcBorders>
            <w:shd w:val="clear" w:color="auto" w:fill="auto"/>
          </w:tcPr>
          <w:p w14:paraId="5E472CC6" w14:textId="77777777" w:rsidR="00987083" w:rsidRPr="00C17CF8" w:rsidRDefault="00987083" w:rsidP="003F1FF0">
            <w:pPr>
              <w:keepNext/>
              <w:keepLines/>
              <w:spacing w:after="0"/>
              <w:jc w:val="center"/>
              <w:rPr>
                <w:ins w:id="491" w:author="Reihaneh Malekafzaliardakani" w:date="2024-11-20T06:53:00Z"/>
                <w:rFonts w:ascii="Arial" w:hAnsi="Arial" w:cs="Arial"/>
                <w:sz w:val="16"/>
                <w:szCs w:val="16"/>
              </w:rPr>
            </w:pPr>
            <w:ins w:id="492" w:author="Reihaneh Malekafzaliardakani" w:date="2024-11-20T06:53:00Z">
              <w:r>
                <w:rPr>
                  <w:rFonts w:ascii="Arial" w:hAnsi="Arial" w:cs="Arial"/>
                  <w:sz w:val="16"/>
                  <w:szCs w:val="16"/>
                  <w:lang w:eastAsia="zh-CN"/>
                </w:rPr>
                <w:t>832</w:t>
              </w:r>
            </w:ins>
          </w:p>
        </w:tc>
        <w:tc>
          <w:tcPr>
            <w:tcW w:w="1066" w:type="pct"/>
            <w:tcBorders>
              <w:top w:val="nil"/>
              <w:left w:val="nil"/>
              <w:bottom w:val="single" w:sz="4" w:space="0" w:color="auto"/>
              <w:right w:val="single" w:sz="12" w:space="0" w:color="auto"/>
            </w:tcBorders>
            <w:shd w:val="clear" w:color="auto" w:fill="auto"/>
          </w:tcPr>
          <w:p w14:paraId="6B8D9459" w14:textId="77777777" w:rsidR="00987083" w:rsidRPr="00C17CF8" w:rsidRDefault="00987083" w:rsidP="003F1FF0">
            <w:pPr>
              <w:keepNext/>
              <w:keepLines/>
              <w:spacing w:after="0"/>
              <w:jc w:val="center"/>
              <w:rPr>
                <w:ins w:id="493" w:author="Reihaneh Malekafzaliardakani" w:date="2024-11-20T06:53:00Z"/>
                <w:rFonts w:ascii="Arial" w:hAnsi="Arial" w:cs="Arial"/>
                <w:sz w:val="16"/>
                <w:szCs w:val="16"/>
              </w:rPr>
            </w:pPr>
            <w:ins w:id="494" w:author="Reihaneh Malekafzaliardakani" w:date="2024-11-20T06:53:00Z">
              <w:r>
                <w:rPr>
                  <w:rFonts w:ascii="Arial" w:hAnsi="Arial" w:cs="Arial"/>
                  <w:sz w:val="16"/>
                  <w:szCs w:val="16"/>
                  <w:lang w:eastAsia="zh-CN"/>
                </w:rPr>
                <w:t>862</w:t>
              </w:r>
            </w:ins>
          </w:p>
        </w:tc>
      </w:tr>
      <w:tr w:rsidR="00987083" w14:paraId="0F13A850" w14:textId="77777777" w:rsidTr="003F1FF0">
        <w:trPr>
          <w:trHeight w:val="56"/>
          <w:ins w:id="495" w:author="Reihaneh Malekafzaliardakani" w:date="2024-11-20T06:53:00Z"/>
        </w:trPr>
        <w:tc>
          <w:tcPr>
            <w:tcW w:w="738" w:type="pct"/>
            <w:tcBorders>
              <w:top w:val="nil"/>
              <w:left w:val="single" w:sz="4" w:space="0" w:color="auto"/>
              <w:bottom w:val="single" w:sz="4" w:space="0" w:color="auto"/>
              <w:right w:val="single" w:sz="12" w:space="0" w:color="auto"/>
            </w:tcBorders>
            <w:shd w:val="clear" w:color="auto" w:fill="auto"/>
            <w:vAlign w:val="center"/>
          </w:tcPr>
          <w:p w14:paraId="3FEF7696" w14:textId="77777777" w:rsidR="00987083" w:rsidRDefault="00987083" w:rsidP="003F1FF0">
            <w:pPr>
              <w:keepNext/>
              <w:keepLines/>
              <w:spacing w:after="0"/>
              <w:jc w:val="center"/>
              <w:rPr>
                <w:ins w:id="496" w:author="Reihaneh Malekafzaliardakani" w:date="2024-11-20T06:53:00Z"/>
                <w:rFonts w:ascii="Arial" w:hAnsi="Arial" w:cs="Arial"/>
                <w:b/>
                <w:bCs/>
                <w:sz w:val="18"/>
                <w:szCs w:val="18"/>
              </w:rPr>
            </w:pPr>
            <w:ins w:id="497" w:author="Reihaneh Malekafzaliardakani" w:date="2024-11-20T06:53:00Z">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ins>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60A51E79" w14:textId="77777777" w:rsidR="00987083" w:rsidRPr="00C17CF8" w:rsidRDefault="00987083" w:rsidP="003F1FF0">
            <w:pPr>
              <w:keepNext/>
              <w:keepLines/>
              <w:spacing w:after="0"/>
              <w:jc w:val="center"/>
              <w:rPr>
                <w:ins w:id="498" w:author="Reihaneh Malekafzaliardakani" w:date="2024-11-20T06:53:00Z"/>
                <w:rFonts w:ascii="Arial" w:hAnsi="Arial" w:cs="Arial"/>
                <w:sz w:val="16"/>
                <w:szCs w:val="16"/>
              </w:rPr>
            </w:pPr>
            <w:ins w:id="499" w:author="Reihaneh Malekafzaliardakani" w:date="2024-11-20T06:53:00Z">
              <w:r w:rsidRPr="00C17CF8">
                <w:rPr>
                  <w:rFonts w:ascii="Arial" w:hAnsi="Arial" w:cs="Arial"/>
                  <w:sz w:val="16"/>
                  <w:szCs w:val="16"/>
                </w:rPr>
                <w:t>753</w:t>
              </w:r>
            </w:ins>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398EFAD3" w14:textId="77777777" w:rsidR="00987083" w:rsidRPr="00C17CF8" w:rsidRDefault="00987083" w:rsidP="003F1FF0">
            <w:pPr>
              <w:keepNext/>
              <w:keepLines/>
              <w:spacing w:after="0"/>
              <w:jc w:val="center"/>
              <w:rPr>
                <w:ins w:id="500" w:author="Reihaneh Malekafzaliardakani" w:date="2024-11-20T06:53:00Z"/>
                <w:rFonts w:ascii="Arial" w:hAnsi="Arial" w:cs="Arial"/>
                <w:sz w:val="16"/>
                <w:szCs w:val="16"/>
              </w:rPr>
            </w:pPr>
            <w:ins w:id="501" w:author="Reihaneh Malekafzaliardakani" w:date="2024-11-20T06:53:00Z">
              <w:r w:rsidRPr="00C17CF8">
                <w:rPr>
                  <w:rFonts w:ascii="Arial" w:hAnsi="Arial" w:cs="Arial"/>
                  <w:sz w:val="16"/>
                  <w:szCs w:val="16"/>
                </w:rPr>
                <w:t>783</w:t>
              </w:r>
            </w:ins>
          </w:p>
        </w:tc>
        <w:tc>
          <w:tcPr>
            <w:tcW w:w="1065" w:type="pct"/>
            <w:tcBorders>
              <w:top w:val="nil"/>
              <w:left w:val="single" w:sz="12" w:space="0" w:color="auto"/>
              <w:bottom w:val="single" w:sz="4" w:space="0" w:color="auto"/>
              <w:right w:val="single" w:sz="4" w:space="0" w:color="auto"/>
            </w:tcBorders>
            <w:shd w:val="clear" w:color="auto" w:fill="auto"/>
            <w:vAlign w:val="center"/>
          </w:tcPr>
          <w:p w14:paraId="3D393596" w14:textId="77777777" w:rsidR="00987083" w:rsidRPr="00C17CF8" w:rsidRDefault="00987083" w:rsidP="003F1FF0">
            <w:pPr>
              <w:keepNext/>
              <w:keepLines/>
              <w:spacing w:after="0"/>
              <w:jc w:val="center"/>
              <w:rPr>
                <w:ins w:id="502" w:author="Reihaneh Malekafzaliardakani" w:date="2024-11-20T06:53:00Z"/>
                <w:rFonts w:ascii="Arial" w:hAnsi="Arial" w:cs="Arial"/>
                <w:sz w:val="16"/>
                <w:szCs w:val="16"/>
              </w:rPr>
            </w:pPr>
            <w:ins w:id="503" w:author="Reihaneh Malekafzaliardakani" w:date="2024-11-20T06:53:00Z">
              <w:r w:rsidRPr="00C17CF8">
                <w:rPr>
                  <w:rFonts w:ascii="Arial" w:hAnsi="Arial" w:cs="Arial"/>
                  <w:sz w:val="16"/>
                  <w:szCs w:val="16"/>
                  <w:lang w:eastAsia="zh-CN"/>
                </w:rPr>
                <w:t>791</w:t>
              </w:r>
            </w:ins>
          </w:p>
        </w:tc>
        <w:tc>
          <w:tcPr>
            <w:tcW w:w="1066" w:type="pct"/>
            <w:tcBorders>
              <w:top w:val="nil"/>
              <w:left w:val="nil"/>
              <w:bottom w:val="single" w:sz="4" w:space="0" w:color="auto"/>
              <w:right w:val="single" w:sz="12" w:space="0" w:color="auto"/>
            </w:tcBorders>
            <w:shd w:val="clear" w:color="auto" w:fill="auto"/>
            <w:vAlign w:val="center"/>
          </w:tcPr>
          <w:p w14:paraId="56C99987" w14:textId="77777777" w:rsidR="00987083" w:rsidRPr="00C17CF8" w:rsidRDefault="00987083" w:rsidP="003F1FF0">
            <w:pPr>
              <w:keepNext/>
              <w:keepLines/>
              <w:spacing w:after="0"/>
              <w:jc w:val="center"/>
              <w:rPr>
                <w:ins w:id="504" w:author="Reihaneh Malekafzaliardakani" w:date="2024-11-20T06:53:00Z"/>
                <w:rFonts w:ascii="Arial" w:hAnsi="Arial" w:cs="Arial"/>
                <w:sz w:val="16"/>
                <w:szCs w:val="16"/>
              </w:rPr>
            </w:pPr>
            <w:ins w:id="505" w:author="Reihaneh Malekafzaliardakani" w:date="2024-11-20T06:53:00Z">
              <w:r w:rsidRPr="00C17CF8">
                <w:rPr>
                  <w:rFonts w:ascii="Arial" w:hAnsi="Arial" w:cs="Arial"/>
                  <w:sz w:val="16"/>
                  <w:szCs w:val="16"/>
                  <w:lang w:eastAsia="zh-CN"/>
                </w:rPr>
                <w:t>821</w:t>
              </w:r>
            </w:ins>
          </w:p>
        </w:tc>
      </w:tr>
      <w:tr w:rsidR="00987083" w14:paraId="154BE715" w14:textId="77777777" w:rsidTr="003F1FF0">
        <w:trPr>
          <w:trHeight w:val="56"/>
          <w:ins w:id="506" w:author="Reihaneh Malekafzaliardakani" w:date="2024-11-20T06:53:00Z"/>
        </w:trPr>
        <w:tc>
          <w:tcPr>
            <w:tcW w:w="738" w:type="pct"/>
            <w:vMerge w:val="restart"/>
            <w:tcBorders>
              <w:top w:val="nil"/>
              <w:left w:val="single" w:sz="4" w:space="0" w:color="auto"/>
              <w:right w:val="single" w:sz="12" w:space="0" w:color="auto"/>
            </w:tcBorders>
            <w:shd w:val="clear" w:color="auto" w:fill="auto"/>
            <w:vAlign w:val="center"/>
          </w:tcPr>
          <w:p w14:paraId="002CB77E" w14:textId="77777777" w:rsidR="00987083" w:rsidRDefault="00987083" w:rsidP="003F1FF0">
            <w:pPr>
              <w:keepNext/>
              <w:keepLines/>
              <w:spacing w:after="0"/>
              <w:jc w:val="center"/>
              <w:rPr>
                <w:ins w:id="507" w:author="Reihaneh Malekafzaliardakani" w:date="2024-11-20T06:53:00Z"/>
                <w:rFonts w:ascii="Arial" w:hAnsi="Arial" w:cs="Arial"/>
                <w:b/>
                <w:bCs/>
                <w:sz w:val="18"/>
                <w:szCs w:val="18"/>
              </w:rPr>
            </w:pPr>
            <w:ins w:id="508" w:author="Reihaneh Malekafzaliardakani" w:date="2024-11-20T06:5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1087" w:type="pct"/>
            <w:tcBorders>
              <w:top w:val="nil"/>
              <w:left w:val="single" w:sz="12" w:space="0" w:color="auto"/>
              <w:bottom w:val="single" w:sz="4" w:space="0" w:color="auto"/>
              <w:right w:val="single" w:sz="4" w:space="0" w:color="auto"/>
            </w:tcBorders>
            <w:shd w:val="clear" w:color="auto" w:fill="auto"/>
            <w:vAlign w:val="center"/>
          </w:tcPr>
          <w:p w14:paraId="4E88199D" w14:textId="77777777" w:rsidR="00987083" w:rsidRPr="00862ED4" w:rsidRDefault="00987083" w:rsidP="003F1FF0">
            <w:pPr>
              <w:keepNext/>
              <w:keepLines/>
              <w:spacing w:after="0"/>
              <w:jc w:val="center"/>
              <w:rPr>
                <w:ins w:id="509" w:author="Reihaneh Malekafzaliardakani" w:date="2024-11-20T06:53:00Z"/>
                <w:rFonts w:ascii="Arial" w:hAnsi="Arial" w:cs="Arial"/>
                <w:sz w:val="18"/>
                <w:szCs w:val="18"/>
                <w:lang w:val="en-US" w:eastAsia="zh-TW"/>
              </w:rPr>
            </w:pPr>
            <w:ins w:id="510" w:author="Reihaneh Malekafzaliardakani" w:date="2024-11-20T06:53:00Z">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ins>
          </w:p>
        </w:tc>
        <w:tc>
          <w:tcPr>
            <w:tcW w:w="1043" w:type="pct"/>
            <w:tcBorders>
              <w:top w:val="nil"/>
              <w:left w:val="nil"/>
              <w:bottom w:val="single" w:sz="4" w:space="0" w:color="auto"/>
              <w:right w:val="single" w:sz="12" w:space="0" w:color="auto"/>
            </w:tcBorders>
            <w:shd w:val="clear" w:color="auto" w:fill="auto"/>
            <w:vAlign w:val="center"/>
          </w:tcPr>
          <w:p w14:paraId="564B88C2" w14:textId="77777777" w:rsidR="00987083" w:rsidRPr="00862ED4" w:rsidRDefault="00987083" w:rsidP="003F1FF0">
            <w:pPr>
              <w:keepNext/>
              <w:keepLines/>
              <w:spacing w:after="0"/>
              <w:jc w:val="center"/>
              <w:rPr>
                <w:ins w:id="511" w:author="Reihaneh Malekafzaliardakani" w:date="2024-11-20T06:53:00Z"/>
                <w:rFonts w:ascii="Arial" w:hAnsi="Arial" w:cs="Arial"/>
                <w:sz w:val="18"/>
                <w:szCs w:val="18"/>
                <w:lang w:val="en-US" w:eastAsia="zh-TW"/>
              </w:rPr>
            </w:pPr>
            <w:ins w:id="512" w:author="Reihaneh Malekafzaliardakani" w:date="2024-11-20T06:53:00Z">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ins>
          </w:p>
        </w:tc>
        <w:tc>
          <w:tcPr>
            <w:tcW w:w="1065" w:type="pct"/>
            <w:tcBorders>
              <w:top w:val="nil"/>
              <w:left w:val="single" w:sz="12" w:space="0" w:color="auto"/>
              <w:bottom w:val="single" w:sz="4" w:space="0" w:color="auto"/>
              <w:right w:val="single" w:sz="4" w:space="0" w:color="auto"/>
            </w:tcBorders>
            <w:shd w:val="clear" w:color="auto" w:fill="auto"/>
            <w:vAlign w:val="center"/>
          </w:tcPr>
          <w:p w14:paraId="2ACA51D8" w14:textId="77777777" w:rsidR="00987083" w:rsidRPr="00862ED4" w:rsidRDefault="00987083" w:rsidP="003F1FF0">
            <w:pPr>
              <w:keepNext/>
              <w:keepLines/>
              <w:spacing w:after="0"/>
              <w:jc w:val="center"/>
              <w:rPr>
                <w:ins w:id="513" w:author="Reihaneh Malekafzaliardakani" w:date="2024-11-20T06:53:00Z"/>
                <w:rFonts w:ascii="Arial" w:hAnsi="Arial" w:cs="Arial"/>
                <w:sz w:val="18"/>
                <w:szCs w:val="18"/>
                <w:lang w:eastAsia="zh-TW"/>
              </w:rPr>
            </w:pPr>
            <w:ins w:id="514" w:author="Reihaneh Malekafzaliardakani" w:date="2024-11-20T06:53:00Z">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ins>
          </w:p>
        </w:tc>
        <w:tc>
          <w:tcPr>
            <w:tcW w:w="1066" w:type="pct"/>
            <w:tcBorders>
              <w:top w:val="nil"/>
              <w:left w:val="nil"/>
              <w:bottom w:val="single" w:sz="4" w:space="0" w:color="auto"/>
              <w:right w:val="single" w:sz="12" w:space="0" w:color="auto"/>
            </w:tcBorders>
            <w:shd w:val="clear" w:color="auto" w:fill="auto"/>
            <w:vAlign w:val="center"/>
          </w:tcPr>
          <w:p w14:paraId="2EB29D5E" w14:textId="77777777" w:rsidR="00987083" w:rsidRPr="00862ED4" w:rsidRDefault="00987083" w:rsidP="003F1FF0">
            <w:pPr>
              <w:keepNext/>
              <w:keepLines/>
              <w:spacing w:after="0"/>
              <w:jc w:val="center"/>
              <w:rPr>
                <w:ins w:id="515" w:author="Reihaneh Malekafzaliardakani" w:date="2024-11-20T06:53:00Z"/>
                <w:rFonts w:ascii="Arial" w:hAnsi="Arial" w:cs="Arial"/>
                <w:sz w:val="18"/>
                <w:szCs w:val="18"/>
                <w:lang w:eastAsia="zh-TW"/>
              </w:rPr>
            </w:pPr>
            <w:ins w:id="516" w:author="Reihaneh Malekafzaliardakani" w:date="2024-11-20T06:53:00Z">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ins>
          </w:p>
        </w:tc>
      </w:tr>
      <w:tr w:rsidR="00987083" w14:paraId="099D840A" w14:textId="77777777" w:rsidTr="003F1FF0">
        <w:trPr>
          <w:trHeight w:val="56"/>
          <w:ins w:id="517" w:author="Reihaneh Malekafzaliardakani" w:date="2024-11-20T06:53:00Z"/>
        </w:trPr>
        <w:tc>
          <w:tcPr>
            <w:tcW w:w="738" w:type="pct"/>
            <w:vMerge/>
            <w:tcBorders>
              <w:left w:val="single" w:sz="4" w:space="0" w:color="auto"/>
              <w:bottom w:val="single" w:sz="4" w:space="0" w:color="auto"/>
              <w:right w:val="single" w:sz="12" w:space="0" w:color="auto"/>
            </w:tcBorders>
            <w:shd w:val="clear" w:color="auto" w:fill="auto"/>
            <w:vAlign w:val="center"/>
          </w:tcPr>
          <w:p w14:paraId="1BECD27E" w14:textId="77777777" w:rsidR="00987083" w:rsidRDefault="00987083" w:rsidP="003F1FF0">
            <w:pPr>
              <w:keepNext/>
              <w:keepLines/>
              <w:spacing w:after="0"/>
              <w:jc w:val="center"/>
              <w:rPr>
                <w:ins w:id="518" w:author="Reihaneh Malekafzaliardakani" w:date="2024-11-20T06:53:00Z"/>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6753F8A6" w14:textId="77777777" w:rsidR="00987083" w:rsidRDefault="00987083" w:rsidP="003F1FF0">
            <w:pPr>
              <w:keepNext/>
              <w:keepLines/>
              <w:spacing w:after="0"/>
              <w:jc w:val="center"/>
              <w:rPr>
                <w:ins w:id="519" w:author="Reihaneh Malekafzaliardakani" w:date="2024-11-20T06:53:00Z"/>
                <w:rFonts w:ascii="Arial" w:hAnsi="Arial" w:cs="Arial"/>
                <w:sz w:val="18"/>
                <w:szCs w:val="18"/>
              </w:rPr>
            </w:pPr>
            <w:ins w:id="520" w:author="Reihaneh Malekafzaliardakani" w:date="2024-11-20T06:53:00Z">
              <w:r>
                <w:rPr>
                  <w:rFonts w:ascii="Arial" w:hAnsi="Arial" w:cs="Arial"/>
                  <w:sz w:val="18"/>
                  <w:szCs w:val="18"/>
                </w:rPr>
                <w:t>5</w:t>
              </w:r>
            </w:ins>
          </w:p>
        </w:tc>
        <w:tc>
          <w:tcPr>
            <w:tcW w:w="1043" w:type="pct"/>
            <w:tcBorders>
              <w:top w:val="nil"/>
              <w:left w:val="nil"/>
              <w:bottom w:val="single" w:sz="4" w:space="0" w:color="auto"/>
              <w:right w:val="single" w:sz="12" w:space="0" w:color="auto"/>
            </w:tcBorders>
            <w:shd w:val="clear" w:color="auto" w:fill="auto"/>
            <w:vAlign w:val="center"/>
          </w:tcPr>
          <w:p w14:paraId="1B76E015" w14:textId="77777777" w:rsidR="00987083" w:rsidRDefault="00987083" w:rsidP="003F1FF0">
            <w:pPr>
              <w:keepNext/>
              <w:keepLines/>
              <w:spacing w:after="0"/>
              <w:jc w:val="center"/>
              <w:rPr>
                <w:ins w:id="521" w:author="Reihaneh Malekafzaliardakani" w:date="2024-11-20T06:53:00Z"/>
                <w:rFonts w:ascii="Arial" w:hAnsi="Arial" w:cs="Arial"/>
                <w:sz w:val="18"/>
                <w:szCs w:val="18"/>
              </w:rPr>
            </w:pPr>
            <w:ins w:id="522" w:author="Reihaneh Malekafzaliardakani" w:date="2024-11-20T06:53:00Z">
              <w:r>
                <w:rPr>
                  <w:rFonts w:ascii="Arial" w:hAnsi="Arial" w:cs="Arial"/>
                  <w:sz w:val="18"/>
                  <w:szCs w:val="18"/>
                </w:rPr>
                <w:t>15</w:t>
              </w:r>
            </w:ins>
          </w:p>
        </w:tc>
        <w:tc>
          <w:tcPr>
            <w:tcW w:w="1065" w:type="pct"/>
            <w:tcBorders>
              <w:top w:val="nil"/>
              <w:left w:val="single" w:sz="12" w:space="0" w:color="auto"/>
              <w:bottom w:val="single" w:sz="4" w:space="0" w:color="auto"/>
              <w:right w:val="single" w:sz="4" w:space="0" w:color="auto"/>
            </w:tcBorders>
            <w:shd w:val="clear" w:color="auto" w:fill="auto"/>
            <w:vAlign w:val="center"/>
          </w:tcPr>
          <w:p w14:paraId="3A7F4F0F" w14:textId="77777777" w:rsidR="00987083" w:rsidRDefault="00987083" w:rsidP="003F1FF0">
            <w:pPr>
              <w:keepNext/>
              <w:keepLines/>
              <w:spacing w:after="0"/>
              <w:jc w:val="center"/>
              <w:rPr>
                <w:ins w:id="523" w:author="Reihaneh Malekafzaliardakani" w:date="2024-11-20T06:53:00Z"/>
                <w:rFonts w:ascii="Arial" w:hAnsi="Arial" w:cs="Arial"/>
                <w:sz w:val="18"/>
                <w:szCs w:val="18"/>
              </w:rPr>
            </w:pPr>
            <w:ins w:id="524" w:author="Reihaneh Malekafzaliardakani" w:date="2024-11-20T06:53:00Z">
              <w:r>
                <w:rPr>
                  <w:rFonts w:ascii="Arial" w:hAnsi="Arial" w:cs="Arial"/>
                  <w:sz w:val="18"/>
                  <w:szCs w:val="18"/>
                </w:rPr>
                <w:t>5</w:t>
              </w:r>
            </w:ins>
          </w:p>
        </w:tc>
        <w:tc>
          <w:tcPr>
            <w:tcW w:w="1066" w:type="pct"/>
            <w:tcBorders>
              <w:top w:val="nil"/>
              <w:left w:val="nil"/>
              <w:bottom w:val="single" w:sz="4" w:space="0" w:color="auto"/>
              <w:right w:val="single" w:sz="12" w:space="0" w:color="auto"/>
            </w:tcBorders>
            <w:shd w:val="clear" w:color="auto" w:fill="auto"/>
            <w:vAlign w:val="center"/>
          </w:tcPr>
          <w:p w14:paraId="4108CC97" w14:textId="77777777" w:rsidR="00987083" w:rsidRDefault="00987083" w:rsidP="003F1FF0">
            <w:pPr>
              <w:keepNext/>
              <w:keepLines/>
              <w:spacing w:after="0"/>
              <w:jc w:val="center"/>
              <w:rPr>
                <w:ins w:id="525" w:author="Reihaneh Malekafzaliardakani" w:date="2024-11-20T06:53:00Z"/>
                <w:rFonts w:ascii="Arial" w:hAnsi="Arial" w:cs="Arial"/>
                <w:sz w:val="18"/>
                <w:szCs w:val="18"/>
              </w:rPr>
            </w:pPr>
            <w:ins w:id="526" w:author="Reihaneh Malekafzaliardakani" w:date="2024-11-20T06:53:00Z">
              <w:r>
                <w:rPr>
                  <w:rFonts w:ascii="Arial" w:hAnsi="Arial" w:cs="Arial"/>
                  <w:sz w:val="18"/>
                  <w:szCs w:val="18"/>
                </w:rPr>
                <w:t>20</w:t>
              </w:r>
            </w:ins>
          </w:p>
        </w:tc>
      </w:tr>
      <w:tr w:rsidR="00987083" w14:paraId="11F838EA" w14:textId="77777777" w:rsidTr="003F1FF0">
        <w:trPr>
          <w:trHeight w:val="56"/>
          <w:ins w:id="527" w:author="Reihaneh Malekafzaliardakani" w:date="2024-11-20T06:53:00Z"/>
        </w:trPr>
        <w:tc>
          <w:tcPr>
            <w:tcW w:w="738" w:type="pct"/>
            <w:tcBorders>
              <w:top w:val="nil"/>
              <w:left w:val="single" w:sz="4" w:space="0" w:color="auto"/>
              <w:bottom w:val="single" w:sz="4" w:space="0" w:color="auto"/>
              <w:right w:val="single" w:sz="12" w:space="0" w:color="auto"/>
            </w:tcBorders>
            <w:shd w:val="clear" w:color="auto" w:fill="auto"/>
            <w:vAlign w:val="center"/>
          </w:tcPr>
          <w:p w14:paraId="7ADF3C89" w14:textId="77777777" w:rsidR="00987083" w:rsidRDefault="00987083" w:rsidP="003F1FF0">
            <w:pPr>
              <w:keepNext/>
              <w:keepLines/>
              <w:spacing w:after="0"/>
              <w:jc w:val="center"/>
              <w:rPr>
                <w:ins w:id="528" w:author="Reihaneh Malekafzaliardakani" w:date="2024-11-20T06:53:00Z"/>
                <w:rFonts w:ascii="Arial" w:hAnsi="Arial" w:cs="Arial"/>
                <w:b/>
                <w:bCs/>
                <w:sz w:val="18"/>
                <w:szCs w:val="18"/>
              </w:rPr>
            </w:pPr>
            <w:ins w:id="529" w:author="Reihaneh Malekafzaliardakani" w:date="2024-11-20T06:53:00Z">
              <w:r>
                <w:rPr>
                  <w:rFonts w:ascii="Arial" w:hAnsi="Arial" w:cs="Arial"/>
                  <w:b/>
                  <w:bCs/>
                  <w:sz w:val="18"/>
                  <w:szCs w:val="18"/>
                </w:rPr>
                <w:t>ACLR1 range</w:t>
              </w:r>
            </w:ins>
          </w:p>
        </w:tc>
        <w:tc>
          <w:tcPr>
            <w:tcW w:w="1087" w:type="pct"/>
            <w:tcBorders>
              <w:top w:val="nil"/>
              <w:left w:val="single" w:sz="12" w:space="0" w:color="auto"/>
              <w:bottom w:val="single" w:sz="4" w:space="0" w:color="auto"/>
              <w:right w:val="single" w:sz="4" w:space="0" w:color="auto"/>
            </w:tcBorders>
            <w:shd w:val="clear" w:color="auto" w:fill="auto"/>
            <w:vAlign w:val="center"/>
          </w:tcPr>
          <w:p w14:paraId="612249DB" w14:textId="77777777" w:rsidR="00987083" w:rsidRPr="00407938" w:rsidRDefault="00987083" w:rsidP="003F1FF0">
            <w:pPr>
              <w:keepNext/>
              <w:keepLines/>
              <w:spacing w:after="0"/>
              <w:jc w:val="center"/>
              <w:rPr>
                <w:ins w:id="530" w:author="Reihaneh Malekafzaliardakani" w:date="2024-11-20T06:53:00Z"/>
                <w:rFonts w:ascii="Arial" w:hAnsi="Arial" w:cs="Arial"/>
                <w:sz w:val="18"/>
                <w:szCs w:val="18"/>
              </w:rPr>
            </w:pPr>
            <w:ins w:id="531" w:author="Reihaneh Malekafzaliardakani" w:date="2024-11-20T06:53:00Z">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ins>
          </w:p>
        </w:tc>
        <w:tc>
          <w:tcPr>
            <w:tcW w:w="1043" w:type="pct"/>
            <w:tcBorders>
              <w:top w:val="nil"/>
              <w:left w:val="nil"/>
              <w:bottom w:val="single" w:sz="4" w:space="0" w:color="auto"/>
              <w:right w:val="single" w:sz="12" w:space="0" w:color="auto"/>
            </w:tcBorders>
            <w:shd w:val="clear" w:color="auto" w:fill="auto"/>
          </w:tcPr>
          <w:p w14:paraId="7B783A96" w14:textId="77777777" w:rsidR="00987083" w:rsidRPr="00407938" w:rsidRDefault="00987083" w:rsidP="003F1FF0">
            <w:pPr>
              <w:keepNext/>
              <w:keepLines/>
              <w:spacing w:after="0"/>
              <w:jc w:val="center"/>
              <w:rPr>
                <w:ins w:id="532" w:author="Reihaneh Malekafzaliardakani" w:date="2024-11-20T06:53:00Z"/>
                <w:rFonts w:ascii="Arial" w:hAnsi="Arial" w:cs="Arial"/>
                <w:sz w:val="18"/>
                <w:szCs w:val="18"/>
              </w:rPr>
            </w:pPr>
            <w:ins w:id="533" w:author="Reihaneh Malekafzaliardakani" w:date="2024-11-20T06:53:00Z">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ins>
          </w:p>
        </w:tc>
        <w:tc>
          <w:tcPr>
            <w:tcW w:w="1065" w:type="pct"/>
            <w:tcBorders>
              <w:top w:val="nil"/>
              <w:left w:val="single" w:sz="12" w:space="0" w:color="auto"/>
              <w:bottom w:val="single" w:sz="4" w:space="0" w:color="auto"/>
              <w:right w:val="single" w:sz="4" w:space="0" w:color="auto"/>
            </w:tcBorders>
            <w:shd w:val="clear" w:color="auto" w:fill="auto"/>
          </w:tcPr>
          <w:p w14:paraId="4E6C7923" w14:textId="77777777" w:rsidR="00987083" w:rsidRPr="00407938" w:rsidRDefault="00987083" w:rsidP="003F1FF0">
            <w:pPr>
              <w:keepNext/>
              <w:keepLines/>
              <w:spacing w:after="0"/>
              <w:jc w:val="center"/>
              <w:rPr>
                <w:ins w:id="534" w:author="Reihaneh Malekafzaliardakani" w:date="2024-11-20T06:53:00Z"/>
                <w:rFonts w:ascii="Arial" w:hAnsi="Arial" w:cs="Arial"/>
                <w:sz w:val="18"/>
                <w:szCs w:val="18"/>
              </w:rPr>
            </w:pPr>
            <w:ins w:id="535" w:author="Reihaneh Malekafzaliardakani" w:date="2024-11-20T06:53:00Z">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ins>
          </w:p>
        </w:tc>
        <w:tc>
          <w:tcPr>
            <w:tcW w:w="1066" w:type="pct"/>
            <w:tcBorders>
              <w:top w:val="nil"/>
              <w:left w:val="nil"/>
              <w:bottom w:val="single" w:sz="4" w:space="0" w:color="auto"/>
              <w:right w:val="single" w:sz="12" w:space="0" w:color="auto"/>
            </w:tcBorders>
            <w:shd w:val="clear" w:color="auto" w:fill="auto"/>
            <w:vAlign w:val="center"/>
          </w:tcPr>
          <w:p w14:paraId="32701C3E" w14:textId="77777777" w:rsidR="00987083" w:rsidRPr="00407938" w:rsidRDefault="00987083" w:rsidP="003F1FF0">
            <w:pPr>
              <w:keepNext/>
              <w:keepLines/>
              <w:spacing w:after="0"/>
              <w:jc w:val="center"/>
              <w:rPr>
                <w:ins w:id="536" w:author="Reihaneh Malekafzaliardakani" w:date="2024-11-20T06:53:00Z"/>
                <w:rFonts w:ascii="Arial" w:hAnsi="Arial" w:cs="Arial"/>
                <w:sz w:val="18"/>
                <w:szCs w:val="18"/>
              </w:rPr>
            </w:pPr>
            <w:ins w:id="537" w:author="Reihaneh Malekafzaliardakani" w:date="2024-11-20T06:53:00Z">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ins>
          </w:p>
        </w:tc>
      </w:tr>
      <w:tr w:rsidR="00987083" w14:paraId="0E5080FC" w14:textId="77777777" w:rsidTr="003F1FF0">
        <w:trPr>
          <w:trHeight w:val="56"/>
          <w:ins w:id="538" w:author="Reihaneh Malekafzaliardakani" w:date="2024-11-20T06:53:00Z"/>
        </w:trPr>
        <w:tc>
          <w:tcPr>
            <w:tcW w:w="738" w:type="pct"/>
            <w:tcBorders>
              <w:top w:val="nil"/>
              <w:left w:val="single" w:sz="4" w:space="0" w:color="auto"/>
              <w:bottom w:val="single" w:sz="4" w:space="0" w:color="auto"/>
              <w:right w:val="single" w:sz="12" w:space="0" w:color="auto"/>
            </w:tcBorders>
            <w:shd w:val="clear" w:color="auto" w:fill="auto"/>
            <w:vAlign w:val="center"/>
          </w:tcPr>
          <w:p w14:paraId="7AAC19EF" w14:textId="77777777" w:rsidR="00987083" w:rsidRDefault="00987083" w:rsidP="003F1FF0">
            <w:pPr>
              <w:keepNext/>
              <w:keepLines/>
              <w:spacing w:after="0"/>
              <w:jc w:val="center"/>
              <w:rPr>
                <w:ins w:id="539" w:author="Reihaneh Malekafzaliardakani" w:date="2024-11-20T06:53:00Z"/>
                <w:rFonts w:ascii="Arial" w:hAnsi="Arial" w:cs="Arial"/>
                <w:b/>
                <w:bCs/>
                <w:sz w:val="18"/>
                <w:szCs w:val="18"/>
              </w:rPr>
            </w:pPr>
            <w:ins w:id="540" w:author="Reihaneh Malekafzaliardakani" w:date="2024-11-20T06:53:00Z">
              <w:r>
                <w:rPr>
                  <w:rFonts w:ascii="Arial" w:hAnsi="Arial" w:cs="Arial"/>
                  <w:b/>
                  <w:bCs/>
                  <w:sz w:val="18"/>
                  <w:szCs w:val="18"/>
                </w:rPr>
                <w:t>ACLR1 (MHz)</w:t>
              </w:r>
            </w:ins>
          </w:p>
        </w:tc>
        <w:tc>
          <w:tcPr>
            <w:tcW w:w="1087" w:type="pct"/>
            <w:tcBorders>
              <w:top w:val="nil"/>
              <w:left w:val="single" w:sz="12" w:space="0" w:color="auto"/>
              <w:bottom w:val="single" w:sz="4" w:space="0" w:color="auto"/>
              <w:right w:val="single" w:sz="4" w:space="0" w:color="auto"/>
            </w:tcBorders>
            <w:shd w:val="clear" w:color="auto" w:fill="auto"/>
            <w:vAlign w:val="center"/>
          </w:tcPr>
          <w:p w14:paraId="376BD71E" w14:textId="39D668D1" w:rsidR="00987083" w:rsidRPr="00407938" w:rsidRDefault="00987083" w:rsidP="003F1FF0">
            <w:pPr>
              <w:keepNext/>
              <w:keepLines/>
              <w:spacing w:after="0"/>
              <w:jc w:val="center"/>
              <w:rPr>
                <w:ins w:id="541" w:author="Reihaneh Malekafzaliardakani" w:date="2024-11-20T06:53:00Z"/>
                <w:rFonts w:ascii="Arial" w:hAnsi="Arial" w:cs="Arial"/>
                <w:sz w:val="18"/>
                <w:szCs w:val="18"/>
              </w:rPr>
            </w:pPr>
            <w:ins w:id="542" w:author="Reihaneh Malekafzaliardakani" w:date="2024-11-20T06:54:00Z">
              <w:r>
                <w:rPr>
                  <w:rFonts w:ascii="Arial" w:hAnsi="Arial" w:cs="Arial"/>
                  <w:sz w:val="18"/>
                  <w:szCs w:val="18"/>
                </w:rPr>
                <w:t>693</w:t>
              </w:r>
            </w:ins>
          </w:p>
        </w:tc>
        <w:tc>
          <w:tcPr>
            <w:tcW w:w="1043" w:type="pct"/>
            <w:tcBorders>
              <w:top w:val="nil"/>
              <w:left w:val="nil"/>
              <w:bottom w:val="single" w:sz="4" w:space="0" w:color="auto"/>
              <w:right w:val="single" w:sz="12" w:space="0" w:color="auto"/>
            </w:tcBorders>
            <w:shd w:val="clear" w:color="auto" w:fill="auto"/>
            <w:vAlign w:val="center"/>
          </w:tcPr>
          <w:p w14:paraId="3F2865F3" w14:textId="77777777" w:rsidR="00987083" w:rsidRPr="00407938" w:rsidRDefault="00987083" w:rsidP="003F1FF0">
            <w:pPr>
              <w:keepNext/>
              <w:keepLines/>
              <w:spacing w:after="0"/>
              <w:jc w:val="center"/>
              <w:rPr>
                <w:ins w:id="543" w:author="Reihaneh Malekafzaliardakani" w:date="2024-11-20T06:53:00Z"/>
                <w:rFonts w:ascii="Arial" w:hAnsi="Arial" w:cs="Arial"/>
                <w:sz w:val="18"/>
                <w:szCs w:val="18"/>
              </w:rPr>
            </w:pPr>
            <w:ins w:id="544" w:author="Reihaneh Malekafzaliardakani" w:date="2024-11-20T06:53:00Z">
              <w:r>
                <w:rPr>
                  <w:rFonts w:ascii="Arial" w:hAnsi="Arial" w:cs="Arial"/>
                  <w:sz w:val="18"/>
                  <w:szCs w:val="18"/>
                </w:rPr>
                <w:t>743</w:t>
              </w:r>
            </w:ins>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BDC0322" w14:textId="3392061B" w:rsidR="00987083" w:rsidRPr="00407938" w:rsidRDefault="008D2573" w:rsidP="003F1FF0">
            <w:pPr>
              <w:keepNext/>
              <w:keepLines/>
              <w:spacing w:after="0"/>
              <w:jc w:val="center"/>
              <w:rPr>
                <w:ins w:id="545" w:author="Reihaneh Malekafzaliardakani" w:date="2024-11-20T06:53:00Z"/>
                <w:rFonts w:ascii="Arial" w:hAnsi="Arial" w:cs="Arial"/>
                <w:sz w:val="18"/>
                <w:szCs w:val="18"/>
              </w:rPr>
            </w:pPr>
            <w:ins w:id="546" w:author="Reihaneh Malekafzaliardakani" w:date="2024-11-20T06:56:00Z">
              <w:r>
                <w:rPr>
                  <w:rFonts w:ascii="Arial" w:hAnsi="Arial" w:cs="Arial"/>
                  <w:sz w:val="18"/>
                  <w:szCs w:val="18"/>
                </w:rPr>
                <w:t>827</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270D964" w14:textId="3AF0A9F3" w:rsidR="00987083" w:rsidRPr="00407938" w:rsidRDefault="00D054B9" w:rsidP="003F1FF0">
            <w:pPr>
              <w:keepNext/>
              <w:keepLines/>
              <w:spacing w:after="0"/>
              <w:jc w:val="center"/>
              <w:rPr>
                <w:ins w:id="547" w:author="Reihaneh Malekafzaliardakani" w:date="2024-11-20T06:53:00Z"/>
                <w:rFonts w:ascii="Arial" w:hAnsi="Arial" w:cs="Arial"/>
                <w:sz w:val="18"/>
                <w:szCs w:val="18"/>
              </w:rPr>
            </w:pPr>
            <w:ins w:id="548" w:author="Reihaneh Malekafzaliardakani" w:date="2024-11-20T07:00:00Z">
              <w:r>
                <w:rPr>
                  <w:rFonts w:ascii="Arial" w:hAnsi="Arial" w:cs="Arial"/>
                  <w:sz w:val="18"/>
                  <w:szCs w:val="18"/>
                </w:rPr>
                <w:t>8</w:t>
              </w:r>
            </w:ins>
            <w:ins w:id="549" w:author="Reihaneh Malekafzaliardakani" w:date="2024-11-20T07:02:00Z">
              <w:r>
                <w:rPr>
                  <w:rFonts w:ascii="Arial" w:hAnsi="Arial" w:cs="Arial"/>
                  <w:sz w:val="18"/>
                  <w:szCs w:val="18"/>
                </w:rPr>
                <w:t>82</w:t>
              </w:r>
            </w:ins>
          </w:p>
        </w:tc>
      </w:tr>
      <w:tr w:rsidR="00987083" w14:paraId="1F7B187D" w14:textId="77777777" w:rsidTr="003F1FF0">
        <w:trPr>
          <w:trHeight w:val="56"/>
          <w:ins w:id="550" w:author="Reihaneh Malekafzaliardakani" w:date="2024-11-20T06:53:00Z"/>
        </w:trPr>
        <w:tc>
          <w:tcPr>
            <w:tcW w:w="738" w:type="pct"/>
            <w:tcBorders>
              <w:top w:val="nil"/>
              <w:left w:val="single" w:sz="4" w:space="0" w:color="auto"/>
              <w:bottom w:val="single" w:sz="4" w:space="0" w:color="auto"/>
              <w:right w:val="single" w:sz="12" w:space="0" w:color="auto"/>
            </w:tcBorders>
            <w:shd w:val="clear" w:color="auto" w:fill="auto"/>
            <w:vAlign w:val="center"/>
          </w:tcPr>
          <w:p w14:paraId="41710B1B" w14:textId="77777777" w:rsidR="00987083" w:rsidRDefault="00987083" w:rsidP="003F1FF0">
            <w:pPr>
              <w:keepNext/>
              <w:keepLines/>
              <w:spacing w:after="0"/>
              <w:jc w:val="center"/>
              <w:rPr>
                <w:ins w:id="551" w:author="Reihaneh Malekafzaliardakani" w:date="2024-11-20T06:53:00Z"/>
                <w:rFonts w:ascii="Arial" w:hAnsi="Arial" w:cs="Arial"/>
                <w:b/>
                <w:bCs/>
                <w:sz w:val="18"/>
                <w:szCs w:val="18"/>
              </w:rPr>
            </w:pPr>
            <w:ins w:id="552" w:author="Reihaneh Malekafzaliardakani" w:date="2024-11-20T06:53:00Z">
              <w:r>
                <w:rPr>
                  <w:rFonts w:ascii="Arial" w:hAnsi="Arial" w:cs="Arial"/>
                  <w:b/>
                  <w:bCs/>
                  <w:sz w:val="18"/>
                  <w:szCs w:val="18"/>
                </w:rPr>
                <w:t>ACLR2 range</w:t>
              </w:r>
            </w:ins>
          </w:p>
        </w:tc>
        <w:tc>
          <w:tcPr>
            <w:tcW w:w="1087" w:type="pct"/>
            <w:tcBorders>
              <w:top w:val="nil"/>
              <w:left w:val="single" w:sz="12" w:space="0" w:color="auto"/>
              <w:bottom w:val="single" w:sz="4" w:space="0" w:color="auto"/>
              <w:right w:val="single" w:sz="4" w:space="0" w:color="auto"/>
            </w:tcBorders>
            <w:shd w:val="clear" w:color="auto" w:fill="auto"/>
            <w:vAlign w:val="center"/>
          </w:tcPr>
          <w:p w14:paraId="28C3D032" w14:textId="77777777" w:rsidR="00987083" w:rsidRPr="00407938" w:rsidRDefault="00987083" w:rsidP="003F1FF0">
            <w:pPr>
              <w:keepNext/>
              <w:keepLines/>
              <w:spacing w:after="0"/>
              <w:jc w:val="center"/>
              <w:rPr>
                <w:ins w:id="553" w:author="Reihaneh Malekafzaliardakani" w:date="2024-11-20T06:53:00Z"/>
                <w:rFonts w:ascii="Arial" w:hAnsi="Arial" w:cs="Arial"/>
                <w:sz w:val="18"/>
                <w:szCs w:val="18"/>
              </w:rPr>
            </w:pPr>
            <w:ins w:id="554" w:author="Reihaneh Malekafzaliardakani" w:date="2024-11-20T06:53:00Z">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ins>
          </w:p>
        </w:tc>
        <w:tc>
          <w:tcPr>
            <w:tcW w:w="1043" w:type="pct"/>
            <w:tcBorders>
              <w:top w:val="nil"/>
              <w:left w:val="nil"/>
              <w:bottom w:val="single" w:sz="4" w:space="0" w:color="auto"/>
              <w:right w:val="single" w:sz="12" w:space="0" w:color="auto"/>
            </w:tcBorders>
            <w:shd w:val="clear" w:color="auto" w:fill="auto"/>
          </w:tcPr>
          <w:p w14:paraId="7B16C947" w14:textId="77777777" w:rsidR="00987083" w:rsidRPr="00407938" w:rsidRDefault="00987083" w:rsidP="003F1FF0">
            <w:pPr>
              <w:keepNext/>
              <w:keepLines/>
              <w:spacing w:after="0"/>
              <w:jc w:val="center"/>
              <w:rPr>
                <w:ins w:id="555" w:author="Reihaneh Malekafzaliardakani" w:date="2024-11-20T06:53:00Z"/>
                <w:rFonts w:ascii="Arial" w:hAnsi="Arial" w:cs="Arial"/>
                <w:sz w:val="18"/>
                <w:szCs w:val="18"/>
              </w:rPr>
            </w:pPr>
            <w:ins w:id="556" w:author="Reihaneh Malekafzaliardakani" w:date="2024-11-20T06:53:00Z">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ins>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434B50F" w14:textId="77777777" w:rsidR="00987083" w:rsidRPr="00407938" w:rsidRDefault="00987083" w:rsidP="003F1FF0">
            <w:pPr>
              <w:keepNext/>
              <w:keepLines/>
              <w:spacing w:after="0"/>
              <w:jc w:val="center"/>
              <w:rPr>
                <w:ins w:id="557" w:author="Reihaneh Malekafzaliardakani" w:date="2024-11-20T06:53:00Z"/>
                <w:rFonts w:ascii="Arial" w:hAnsi="Arial" w:cs="Arial"/>
                <w:sz w:val="18"/>
                <w:szCs w:val="18"/>
              </w:rPr>
            </w:pPr>
            <w:ins w:id="558" w:author="Reihaneh Malekafzaliardakani" w:date="2024-11-20T06:53:00Z">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512DB7C" w14:textId="77777777" w:rsidR="00987083" w:rsidRPr="00407938" w:rsidRDefault="00987083" w:rsidP="003F1FF0">
            <w:pPr>
              <w:keepNext/>
              <w:keepLines/>
              <w:spacing w:after="0"/>
              <w:jc w:val="center"/>
              <w:rPr>
                <w:ins w:id="559" w:author="Reihaneh Malekafzaliardakani" w:date="2024-11-20T06:53:00Z"/>
                <w:rFonts w:ascii="Arial" w:hAnsi="Arial" w:cs="Arial"/>
                <w:sz w:val="18"/>
                <w:szCs w:val="18"/>
                <w:highlight w:val="red"/>
              </w:rPr>
            </w:pPr>
            <w:ins w:id="560" w:author="Reihaneh Malekafzaliardakani" w:date="2024-11-20T06:53:00Z">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ins>
          </w:p>
        </w:tc>
      </w:tr>
      <w:tr w:rsidR="00987083" w14:paraId="25D3D140" w14:textId="77777777" w:rsidTr="003F1FF0">
        <w:trPr>
          <w:trHeight w:val="56"/>
          <w:ins w:id="561" w:author="Reihaneh Malekafzaliardakani" w:date="2024-11-20T06:53:00Z"/>
        </w:trPr>
        <w:tc>
          <w:tcPr>
            <w:tcW w:w="738" w:type="pct"/>
            <w:tcBorders>
              <w:top w:val="nil"/>
              <w:left w:val="single" w:sz="4" w:space="0" w:color="auto"/>
              <w:bottom w:val="single" w:sz="4" w:space="0" w:color="auto"/>
              <w:right w:val="single" w:sz="12" w:space="0" w:color="auto"/>
            </w:tcBorders>
            <w:shd w:val="clear" w:color="auto" w:fill="auto"/>
            <w:vAlign w:val="center"/>
          </w:tcPr>
          <w:p w14:paraId="5067313A" w14:textId="77777777" w:rsidR="00987083" w:rsidRDefault="00987083" w:rsidP="003F1FF0">
            <w:pPr>
              <w:keepNext/>
              <w:keepLines/>
              <w:spacing w:after="0"/>
              <w:jc w:val="center"/>
              <w:rPr>
                <w:ins w:id="562" w:author="Reihaneh Malekafzaliardakani" w:date="2024-11-20T06:53:00Z"/>
                <w:rFonts w:ascii="Arial" w:hAnsi="Arial" w:cs="Arial"/>
                <w:b/>
                <w:bCs/>
                <w:sz w:val="18"/>
                <w:szCs w:val="18"/>
              </w:rPr>
            </w:pPr>
            <w:ins w:id="563" w:author="Reihaneh Malekafzaliardakani" w:date="2024-11-20T06:53:00Z">
              <w:r>
                <w:rPr>
                  <w:rFonts w:ascii="Arial" w:hAnsi="Arial" w:cs="Arial"/>
                  <w:b/>
                  <w:bCs/>
                  <w:sz w:val="18"/>
                  <w:szCs w:val="18"/>
                </w:rPr>
                <w:t>ACLR2 (MHz)</w:t>
              </w:r>
            </w:ins>
          </w:p>
        </w:tc>
        <w:tc>
          <w:tcPr>
            <w:tcW w:w="1087" w:type="pct"/>
            <w:tcBorders>
              <w:top w:val="nil"/>
              <w:left w:val="single" w:sz="12" w:space="0" w:color="auto"/>
              <w:bottom w:val="single" w:sz="4" w:space="0" w:color="auto"/>
              <w:right w:val="single" w:sz="4" w:space="0" w:color="auto"/>
            </w:tcBorders>
            <w:shd w:val="clear" w:color="auto" w:fill="auto"/>
            <w:vAlign w:val="center"/>
          </w:tcPr>
          <w:p w14:paraId="21D8524B" w14:textId="3DCE3AD3" w:rsidR="00987083" w:rsidRPr="00407938" w:rsidRDefault="00987083" w:rsidP="003F1FF0">
            <w:pPr>
              <w:keepNext/>
              <w:keepLines/>
              <w:spacing w:after="0"/>
              <w:jc w:val="center"/>
              <w:rPr>
                <w:ins w:id="564" w:author="Reihaneh Malekafzaliardakani" w:date="2024-11-20T06:53:00Z"/>
                <w:rFonts w:ascii="Arial" w:hAnsi="Arial" w:cs="Arial"/>
                <w:sz w:val="18"/>
                <w:szCs w:val="18"/>
              </w:rPr>
            </w:pPr>
            <w:ins w:id="565" w:author="Reihaneh Malekafzaliardakani" w:date="2024-11-20T06:54:00Z">
              <w:r>
                <w:rPr>
                  <w:rFonts w:ascii="Arial" w:hAnsi="Arial" w:cs="Arial"/>
                  <w:sz w:val="18"/>
                  <w:szCs w:val="18"/>
                </w:rPr>
                <w:t>688</w:t>
              </w:r>
            </w:ins>
          </w:p>
        </w:tc>
        <w:tc>
          <w:tcPr>
            <w:tcW w:w="1043" w:type="pct"/>
            <w:tcBorders>
              <w:top w:val="nil"/>
              <w:left w:val="nil"/>
              <w:bottom w:val="single" w:sz="4" w:space="0" w:color="auto"/>
              <w:right w:val="single" w:sz="12" w:space="0" w:color="auto"/>
            </w:tcBorders>
            <w:shd w:val="clear" w:color="auto" w:fill="auto"/>
            <w:vAlign w:val="center"/>
          </w:tcPr>
          <w:p w14:paraId="02D9C105" w14:textId="77777777" w:rsidR="00987083" w:rsidRPr="00407938" w:rsidRDefault="00987083" w:rsidP="003F1FF0">
            <w:pPr>
              <w:keepNext/>
              <w:keepLines/>
              <w:spacing w:after="0"/>
              <w:jc w:val="center"/>
              <w:rPr>
                <w:ins w:id="566" w:author="Reihaneh Malekafzaliardakani" w:date="2024-11-20T06:53:00Z"/>
                <w:rFonts w:ascii="Arial" w:hAnsi="Arial" w:cs="Arial"/>
                <w:sz w:val="18"/>
                <w:szCs w:val="18"/>
              </w:rPr>
            </w:pPr>
            <w:ins w:id="567" w:author="Reihaneh Malekafzaliardakani" w:date="2024-11-20T06:53:00Z">
              <w:r>
                <w:rPr>
                  <w:rFonts w:ascii="Arial" w:hAnsi="Arial" w:cs="Arial"/>
                  <w:sz w:val="18"/>
                  <w:szCs w:val="18"/>
                </w:rPr>
                <w:t>758</w:t>
              </w:r>
            </w:ins>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6CE9203" w14:textId="002458D7" w:rsidR="00987083" w:rsidRPr="00407938" w:rsidRDefault="008D2573" w:rsidP="003F1FF0">
            <w:pPr>
              <w:keepNext/>
              <w:keepLines/>
              <w:spacing w:after="0"/>
              <w:jc w:val="center"/>
              <w:rPr>
                <w:ins w:id="568" w:author="Reihaneh Malekafzaliardakani" w:date="2024-11-20T06:53:00Z"/>
                <w:rFonts w:ascii="Arial" w:hAnsi="Arial" w:cs="Arial"/>
                <w:sz w:val="18"/>
                <w:szCs w:val="18"/>
              </w:rPr>
            </w:pPr>
            <w:ins w:id="569" w:author="Reihaneh Malekafzaliardakani" w:date="2024-11-20T06:56:00Z">
              <w:r>
                <w:rPr>
                  <w:rFonts w:ascii="Arial" w:hAnsi="Arial" w:cs="Arial"/>
                  <w:sz w:val="18"/>
                  <w:szCs w:val="18"/>
                </w:rPr>
                <w:t>8</w:t>
              </w:r>
            </w:ins>
            <w:ins w:id="570" w:author="Reihaneh Malekafzaliardakani" w:date="2024-11-20T06:57:00Z">
              <w:r>
                <w:rPr>
                  <w:rFonts w:ascii="Arial" w:hAnsi="Arial" w:cs="Arial"/>
                  <w:sz w:val="18"/>
                  <w:szCs w:val="18"/>
                </w:rPr>
                <w:t>22</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DC47BF1" w14:textId="09399A59" w:rsidR="00987083" w:rsidRPr="00D054B9" w:rsidRDefault="00D054B9" w:rsidP="003F1FF0">
            <w:pPr>
              <w:keepNext/>
              <w:keepLines/>
              <w:spacing w:after="0"/>
              <w:jc w:val="center"/>
              <w:rPr>
                <w:ins w:id="571" w:author="Reihaneh Malekafzaliardakani" w:date="2024-11-20T06:53:00Z"/>
                <w:rFonts w:ascii="Arial" w:hAnsi="Arial" w:cs="Arial"/>
                <w:sz w:val="18"/>
                <w:szCs w:val="18"/>
              </w:rPr>
            </w:pPr>
            <w:ins w:id="572" w:author="Reihaneh Malekafzaliardakani" w:date="2024-11-20T07:02:00Z">
              <w:r>
                <w:rPr>
                  <w:rFonts w:ascii="Arial" w:hAnsi="Arial" w:cs="Arial"/>
                  <w:sz w:val="18"/>
                  <w:szCs w:val="18"/>
                </w:rPr>
                <w:t>902</w:t>
              </w:r>
            </w:ins>
          </w:p>
        </w:tc>
      </w:tr>
      <w:tr w:rsidR="00987083" w14:paraId="41672344" w14:textId="77777777" w:rsidTr="003F1FF0">
        <w:trPr>
          <w:trHeight w:val="56"/>
          <w:ins w:id="573" w:author="Reihaneh Malekafzaliardakani" w:date="2024-11-20T06:53:00Z"/>
        </w:trPr>
        <w:tc>
          <w:tcPr>
            <w:tcW w:w="738" w:type="pct"/>
            <w:tcBorders>
              <w:top w:val="nil"/>
              <w:left w:val="single" w:sz="4" w:space="0" w:color="auto"/>
              <w:bottom w:val="single" w:sz="4" w:space="0" w:color="auto"/>
              <w:right w:val="single" w:sz="12" w:space="0" w:color="auto"/>
            </w:tcBorders>
            <w:shd w:val="clear" w:color="auto" w:fill="auto"/>
            <w:vAlign w:val="center"/>
          </w:tcPr>
          <w:p w14:paraId="4A0F521A" w14:textId="77777777" w:rsidR="00987083" w:rsidRDefault="00987083" w:rsidP="003F1FF0">
            <w:pPr>
              <w:keepNext/>
              <w:keepLines/>
              <w:spacing w:after="0"/>
              <w:jc w:val="center"/>
              <w:rPr>
                <w:ins w:id="574" w:author="Reihaneh Malekafzaliardakani" w:date="2024-11-20T06:53:00Z"/>
                <w:rFonts w:ascii="Arial" w:hAnsi="Arial" w:cs="Arial"/>
                <w:b/>
                <w:bCs/>
                <w:sz w:val="18"/>
                <w:szCs w:val="18"/>
              </w:rPr>
            </w:pPr>
            <w:ins w:id="575" w:author="Reihaneh Malekafzaliardakani" w:date="2024-11-20T06:53:00Z">
              <w:r>
                <w:rPr>
                  <w:rFonts w:ascii="Arial" w:hAnsi="Arial" w:cs="Arial"/>
                  <w:b/>
                  <w:bCs/>
                  <w:sz w:val="18"/>
                  <w:szCs w:val="18"/>
                </w:rPr>
                <w:t>ACLR3 range</w:t>
              </w:r>
            </w:ins>
          </w:p>
        </w:tc>
        <w:tc>
          <w:tcPr>
            <w:tcW w:w="1087" w:type="pct"/>
            <w:tcBorders>
              <w:top w:val="nil"/>
              <w:left w:val="single" w:sz="12" w:space="0" w:color="auto"/>
              <w:bottom w:val="single" w:sz="4" w:space="0" w:color="auto"/>
              <w:right w:val="single" w:sz="4" w:space="0" w:color="auto"/>
            </w:tcBorders>
            <w:shd w:val="clear" w:color="auto" w:fill="auto"/>
            <w:vAlign w:val="center"/>
          </w:tcPr>
          <w:p w14:paraId="48CD7EB8" w14:textId="77777777" w:rsidR="00987083" w:rsidRPr="00407938" w:rsidRDefault="00987083" w:rsidP="003F1FF0">
            <w:pPr>
              <w:keepNext/>
              <w:keepLines/>
              <w:spacing w:after="0"/>
              <w:jc w:val="center"/>
              <w:rPr>
                <w:ins w:id="576" w:author="Reihaneh Malekafzaliardakani" w:date="2024-11-20T06:53:00Z"/>
                <w:rFonts w:ascii="Arial" w:hAnsi="Arial" w:cs="Arial"/>
                <w:sz w:val="18"/>
                <w:szCs w:val="18"/>
              </w:rPr>
            </w:pPr>
            <w:ins w:id="577" w:author="Reihaneh Malekafzaliardakani" w:date="2024-11-20T06:53:00Z">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ins>
          </w:p>
        </w:tc>
        <w:tc>
          <w:tcPr>
            <w:tcW w:w="1043" w:type="pct"/>
            <w:tcBorders>
              <w:top w:val="nil"/>
              <w:left w:val="nil"/>
              <w:bottom w:val="single" w:sz="4" w:space="0" w:color="auto"/>
              <w:right w:val="single" w:sz="12" w:space="0" w:color="auto"/>
            </w:tcBorders>
            <w:shd w:val="clear" w:color="auto" w:fill="auto"/>
          </w:tcPr>
          <w:p w14:paraId="0E83396E" w14:textId="77777777" w:rsidR="00987083" w:rsidRPr="00407938" w:rsidRDefault="00987083" w:rsidP="003F1FF0">
            <w:pPr>
              <w:keepNext/>
              <w:keepLines/>
              <w:spacing w:after="0"/>
              <w:jc w:val="center"/>
              <w:rPr>
                <w:ins w:id="578" w:author="Reihaneh Malekafzaliardakani" w:date="2024-11-20T06:53:00Z"/>
                <w:rFonts w:ascii="Arial" w:hAnsi="Arial" w:cs="Arial"/>
                <w:sz w:val="18"/>
                <w:szCs w:val="18"/>
              </w:rPr>
            </w:pPr>
            <w:ins w:id="579" w:author="Reihaneh Malekafzaliardakani" w:date="2024-11-20T06:53:00Z">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ins>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5B3EE99B" w14:textId="77777777" w:rsidR="00987083" w:rsidRPr="00407938" w:rsidRDefault="00987083" w:rsidP="003F1FF0">
            <w:pPr>
              <w:keepNext/>
              <w:keepLines/>
              <w:spacing w:after="0"/>
              <w:jc w:val="center"/>
              <w:rPr>
                <w:ins w:id="580" w:author="Reihaneh Malekafzaliardakani" w:date="2024-11-20T06:53:00Z"/>
                <w:rFonts w:ascii="Arial" w:hAnsi="Arial" w:cs="Arial"/>
                <w:sz w:val="18"/>
                <w:szCs w:val="18"/>
              </w:rPr>
            </w:pPr>
            <w:ins w:id="581" w:author="Reihaneh Malekafzaliardakani" w:date="2024-11-20T06:53:00Z">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794C570" w14:textId="77777777" w:rsidR="00987083" w:rsidRPr="00407938" w:rsidRDefault="00987083" w:rsidP="003F1FF0">
            <w:pPr>
              <w:keepNext/>
              <w:keepLines/>
              <w:spacing w:after="0"/>
              <w:jc w:val="center"/>
              <w:rPr>
                <w:ins w:id="582" w:author="Reihaneh Malekafzaliardakani" w:date="2024-11-20T06:53:00Z"/>
                <w:rFonts w:ascii="Arial" w:hAnsi="Arial" w:cs="Arial"/>
                <w:sz w:val="18"/>
                <w:szCs w:val="18"/>
                <w:highlight w:val="red"/>
              </w:rPr>
            </w:pPr>
            <w:ins w:id="583" w:author="Reihaneh Malekafzaliardakani" w:date="2024-11-20T06:53:00Z">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ins>
          </w:p>
        </w:tc>
      </w:tr>
      <w:tr w:rsidR="00987083" w14:paraId="5B9748CD" w14:textId="77777777" w:rsidTr="003F1FF0">
        <w:trPr>
          <w:trHeight w:val="56"/>
          <w:ins w:id="584" w:author="Reihaneh Malekafzaliardakani" w:date="2024-11-20T06:53:00Z"/>
        </w:trPr>
        <w:tc>
          <w:tcPr>
            <w:tcW w:w="738" w:type="pct"/>
            <w:tcBorders>
              <w:top w:val="nil"/>
              <w:left w:val="single" w:sz="4" w:space="0" w:color="auto"/>
              <w:bottom w:val="single" w:sz="4" w:space="0" w:color="auto"/>
              <w:right w:val="single" w:sz="12" w:space="0" w:color="auto"/>
            </w:tcBorders>
            <w:shd w:val="clear" w:color="auto" w:fill="auto"/>
            <w:vAlign w:val="center"/>
          </w:tcPr>
          <w:p w14:paraId="2CC0CFC8" w14:textId="77777777" w:rsidR="00987083" w:rsidRDefault="00987083" w:rsidP="003F1FF0">
            <w:pPr>
              <w:keepNext/>
              <w:keepLines/>
              <w:spacing w:after="0"/>
              <w:jc w:val="center"/>
              <w:rPr>
                <w:ins w:id="585" w:author="Reihaneh Malekafzaliardakani" w:date="2024-11-20T06:53:00Z"/>
                <w:rFonts w:ascii="Arial" w:hAnsi="Arial" w:cs="Arial"/>
                <w:b/>
                <w:bCs/>
                <w:sz w:val="18"/>
                <w:szCs w:val="18"/>
              </w:rPr>
            </w:pPr>
            <w:ins w:id="586" w:author="Reihaneh Malekafzaliardakani" w:date="2024-11-20T06:53:00Z">
              <w:r>
                <w:rPr>
                  <w:rFonts w:ascii="Arial" w:hAnsi="Arial" w:cs="Arial"/>
                  <w:b/>
                  <w:bCs/>
                  <w:sz w:val="18"/>
                  <w:szCs w:val="18"/>
                </w:rPr>
                <w:t>ACLR3 (MHz)</w:t>
              </w:r>
            </w:ins>
          </w:p>
        </w:tc>
        <w:tc>
          <w:tcPr>
            <w:tcW w:w="1087" w:type="pct"/>
            <w:tcBorders>
              <w:top w:val="nil"/>
              <w:left w:val="single" w:sz="12" w:space="0" w:color="auto"/>
              <w:bottom w:val="single" w:sz="4" w:space="0" w:color="auto"/>
              <w:right w:val="single" w:sz="4" w:space="0" w:color="auto"/>
            </w:tcBorders>
            <w:shd w:val="clear" w:color="auto" w:fill="auto"/>
            <w:vAlign w:val="center"/>
          </w:tcPr>
          <w:p w14:paraId="7BEFEA98" w14:textId="05F91CDB" w:rsidR="00987083" w:rsidRPr="00407938" w:rsidRDefault="00987083" w:rsidP="003F1FF0">
            <w:pPr>
              <w:keepNext/>
              <w:keepLines/>
              <w:spacing w:after="0"/>
              <w:jc w:val="center"/>
              <w:rPr>
                <w:ins w:id="587" w:author="Reihaneh Malekafzaliardakani" w:date="2024-11-20T06:53:00Z"/>
                <w:rFonts w:ascii="Arial" w:hAnsi="Arial" w:cs="Arial"/>
                <w:sz w:val="18"/>
                <w:szCs w:val="18"/>
              </w:rPr>
            </w:pPr>
            <w:ins w:id="588" w:author="Reihaneh Malekafzaliardakani" w:date="2024-11-20T06:54:00Z">
              <w:r>
                <w:rPr>
                  <w:rFonts w:ascii="Arial" w:hAnsi="Arial" w:cs="Arial"/>
                  <w:sz w:val="18"/>
                  <w:szCs w:val="18"/>
                </w:rPr>
                <w:t>683</w:t>
              </w:r>
            </w:ins>
          </w:p>
        </w:tc>
        <w:tc>
          <w:tcPr>
            <w:tcW w:w="1043" w:type="pct"/>
            <w:tcBorders>
              <w:top w:val="nil"/>
              <w:left w:val="nil"/>
              <w:bottom w:val="single" w:sz="4" w:space="0" w:color="auto"/>
              <w:right w:val="single" w:sz="12" w:space="0" w:color="auto"/>
            </w:tcBorders>
            <w:shd w:val="clear" w:color="auto" w:fill="auto"/>
            <w:vAlign w:val="center"/>
          </w:tcPr>
          <w:p w14:paraId="3E07B93D" w14:textId="77777777" w:rsidR="00987083" w:rsidRPr="00407938" w:rsidRDefault="00987083" w:rsidP="003F1FF0">
            <w:pPr>
              <w:keepNext/>
              <w:keepLines/>
              <w:spacing w:after="0"/>
              <w:jc w:val="center"/>
              <w:rPr>
                <w:ins w:id="589" w:author="Reihaneh Malekafzaliardakani" w:date="2024-11-20T06:53:00Z"/>
                <w:rFonts w:ascii="Arial" w:hAnsi="Arial" w:cs="Arial"/>
                <w:sz w:val="18"/>
                <w:szCs w:val="18"/>
              </w:rPr>
            </w:pPr>
            <w:ins w:id="590" w:author="Reihaneh Malekafzaliardakani" w:date="2024-11-20T06:53:00Z">
              <w:r>
                <w:rPr>
                  <w:rFonts w:ascii="Arial" w:hAnsi="Arial" w:cs="Arial"/>
                  <w:sz w:val="18"/>
                  <w:szCs w:val="18"/>
                </w:rPr>
                <w:t>773</w:t>
              </w:r>
            </w:ins>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495A21EA" w14:textId="219BC2ED" w:rsidR="00987083" w:rsidRPr="00407938" w:rsidRDefault="008D2573" w:rsidP="003F1FF0">
            <w:pPr>
              <w:keepNext/>
              <w:keepLines/>
              <w:spacing w:after="0"/>
              <w:jc w:val="center"/>
              <w:rPr>
                <w:ins w:id="591" w:author="Reihaneh Malekafzaliardakani" w:date="2024-11-20T06:53:00Z"/>
                <w:rFonts w:ascii="Arial" w:hAnsi="Arial" w:cs="Arial"/>
                <w:sz w:val="18"/>
                <w:szCs w:val="18"/>
              </w:rPr>
            </w:pPr>
            <w:ins w:id="592" w:author="Reihaneh Malekafzaliardakani" w:date="2024-11-20T06:57:00Z">
              <w:r>
                <w:rPr>
                  <w:rFonts w:ascii="Arial" w:hAnsi="Arial" w:cs="Arial"/>
                  <w:sz w:val="18"/>
                  <w:szCs w:val="18"/>
                </w:rPr>
                <w:t>817</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1D3F629" w14:textId="2D322FC3" w:rsidR="00987083" w:rsidRPr="00D054B9" w:rsidRDefault="00D054B9" w:rsidP="003F1FF0">
            <w:pPr>
              <w:keepNext/>
              <w:keepLines/>
              <w:spacing w:after="0"/>
              <w:jc w:val="center"/>
              <w:rPr>
                <w:ins w:id="593" w:author="Reihaneh Malekafzaliardakani" w:date="2024-11-20T06:53:00Z"/>
                <w:rFonts w:ascii="Arial" w:hAnsi="Arial" w:cs="Arial"/>
                <w:sz w:val="18"/>
                <w:szCs w:val="18"/>
              </w:rPr>
            </w:pPr>
            <w:ins w:id="594" w:author="Reihaneh Malekafzaliardakani" w:date="2024-11-20T07:02:00Z">
              <w:r w:rsidRPr="00D054B9">
                <w:rPr>
                  <w:rFonts w:ascii="Arial" w:hAnsi="Arial" w:cs="Arial"/>
                  <w:sz w:val="18"/>
                  <w:szCs w:val="18"/>
                </w:rPr>
                <w:t>922</w:t>
              </w:r>
            </w:ins>
          </w:p>
        </w:tc>
      </w:tr>
      <w:tr w:rsidR="00987083" w14:paraId="33102D85" w14:textId="77777777" w:rsidTr="003F1FF0">
        <w:trPr>
          <w:trHeight w:val="56"/>
          <w:ins w:id="595" w:author="Reihaneh Malekafzaliardakani" w:date="2024-11-20T06:53:00Z"/>
        </w:trPr>
        <w:tc>
          <w:tcPr>
            <w:tcW w:w="738" w:type="pct"/>
            <w:tcBorders>
              <w:top w:val="nil"/>
              <w:left w:val="single" w:sz="4" w:space="0" w:color="auto"/>
              <w:bottom w:val="single" w:sz="4" w:space="0" w:color="auto"/>
              <w:right w:val="single" w:sz="12" w:space="0" w:color="auto"/>
            </w:tcBorders>
            <w:shd w:val="clear" w:color="auto" w:fill="auto"/>
            <w:vAlign w:val="center"/>
          </w:tcPr>
          <w:p w14:paraId="55D0CC5E" w14:textId="77777777" w:rsidR="00987083" w:rsidRDefault="00987083" w:rsidP="003F1FF0">
            <w:pPr>
              <w:keepNext/>
              <w:keepLines/>
              <w:spacing w:after="0"/>
              <w:jc w:val="center"/>
              <w:rPr>
                <w:ins w:id="596" w:author="Reihaneh Malekafzaliardakani" w:date="2024-11-20T06:53:00Z"/>
                <w:rFonts w:ascii="Arial" w:hAnsi="Arial" w:cs="Arial"/>
                <w:b/>
                <w:bCs/>
                <w:sz w:val="18"/>
                <w:szCs w:val="18"/>
              </w:rPr>
            </w:pPr>
            <w:ins w:id="597" w:author="Reihaneh Malekafzaliardakani" w:date="2024-11-20T06:53:00Z">
              <w:r>
                <w:rPr>
                  <w:rFonts w:ascii="Arial" w:hAnsi="Arial" w:cs="Arial"/>
                  <w:b/>
                  <w:bCs/>
                  <w:sz w:val="18"/>
                  <w:szCs w:val="18"/>
                </w:rPr>
                <w:t>ACLR4 range</w:t>
              </w:r>
            </w:ins>
          </w:p>
        </w:tc>
        <w:tc>
          <w:tcPr>
            <w:tcW w:w="1087" w:type="pct"/>
            <w:tcBorders>
              <w:top w:val="nil"/>
              <w:left w:val="single" w:sz="12" w:space="0" w:color="auto"/>
              <w:bottom w:val="single" w:sz="4" w:space="0" w:color="auto"/>
              <w:right w:val="single" w:sz="4" w:space="0" w:color="auto"/>
            </w:tcBorders>
            <w:shd w:val="clear" w:color="auto" w:fill="auto"/>
            <w:vAlign w:val="center"/>
          </w:tcPr>
          <w:p w14:paraId="463D2191" w14:textId="77777777" w:rsidR="00987083" w:rsidRPr="00407938" w:rsidRDefault="00987083" w:rsidP="003F1FF0">
            <w:pPr>
              <w:keepNext/>
              <w:keepLines/>
              <w:spacing w:after="0"/>
              <w:jc w:val="center"/>
              <w:rPr>
                <w:ins w:id="598" w:author="Reihaneh Malekafzaliardakani" w:date="2024-11-20T06:53:00Z"/>
                <w:rFonts w:ascii="Arial" w:hAnsi="Arial" w:cs="Arial"/>
                <w:sz w:val="18"/>
                <w:szCs w:val="18"/>
              </w:rPr>
            </w:pPr>
            <w:ins w:id="599" w:author="Reihaneh Malekafzaliardakani" w:date="2024-11-20T06:53:00Z">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ins>
          </w:p>
        </w:tc>
        <w:tc>
          <w:tcPr>
            <w:tcW w:w="1043" w:type="pct"/>
            <w:tcBorders>
              <w:top w:val="nil"/>
              <w:left w:val="nil"/>
              <w:bottom w:val="single" w:sz="4" w:space="0" w:color="auto"/>
              <w:right w:val="single" w:sz="12" w:space="0" w:color="auto"/>
            </w:tcBorders>
            <w:shd w:val="clear" w:color="auto" w:fill="auto"/>
          </w:tcPr>
          <w:p w14:paraId="323D9556" w14:textId="77777777" w:rsidR="00987083" w:rsidRPr="00407938" w:rsidRDefault="00987083" w:rsidP="003F1FF0">
            <w:pPr>
              <w:keepNext/>
              <w:keepLines/>
              <w:spacing w:after="0"/>
              <w:jc w:val="center"/>
              <w:rPr>
                <w:ins w:id="600" w:author="Reihaneh Malekafzaliardakani" w:date="2024-11-20T06:53:00Z"/>
                <w:rFonts w:ascii="Arial" w:hAnsi="Arial" w:cs="Arial"/>
                <w:sz w:val="18"/>
                <w:szCs w:val="18"/>
              </w:rPr>
            </w:pPr>
            <w:ins w:id="601" w:author="Reihaneh Malekafzaliardakani" w:date="2024-11-20T06:53:00Z">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ins>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F96E007" w14:textId="77777777" w:rsidR="00987083" w:rsidRPr="00407938" w:rsidRDefault="00987083" w:rsidP="003F1FF0">
            <w:pPr>
              <w:keepNext/>
              <w:keepLines/>
              <w:spacing w:after="0"/>
              <w:jc w:val="center"/>
              <w:rPr>
                <w:ins w:id="602" w:author="Reihaneh Malekafzaliardakani" w:date="2024-11-20T06:53:00Z"/>
                <w:rFonts w:ascii="Arial" w:hAnsi="Arial" w:cs="Arial"/>
                <w:sz w:val="18"/>
                <w:szCs w:val="18"/>
              </w:rPr>
            </w:pPr>
            <w:ins w:id="603" w:author="Reihaneh Malekafzaliardakani" w:date="2024-11-20T06:53:00Z">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A1D59F0" w14:textId="77777777" w:rsidR="00987083" w:rsidRPr="00D054B9" w:rsidRDefault="00987083" w:rsidP="003F1FF0">
            <w:pPr>
              <w:keepNext/>
              <w:keepLines/>
              <w:spacing w:after="0"/>
              <w:jc w:val="center"/>
              <w:rPr>
                <w:ins w:id="604" w:author="Reihaneh Malekafzaliardakani" w:date="2024-11-20T06:53:00Z"/>
                <w:rFonts w:ascii="Arial" w:hAnsi="Arial" w:cs="Arial"/>
                <w:sz w:val="18"/>
                <w:szCs w:val="18"/>
              </w:rPr>
            </w:pPr>
            <w:ins w:id="605" w:author="Reihaneh Malekafzaliardakani" w:date="2024-11-20T06:53:00Z">
              <w:r w:rsidRPr="00D054B9">
                <w:rPr>
                  <w:rFonts w:ascii="Arial" w:hAnsi="Arial" w:cs="Arial"/>
                  <w:sz w:val="18"/>
                  <w:szCs w:val="18"/>
                </w:rPr>
                <w:t>f</w:t>
              </w:r>
              <w:r w:rsidRPr="00D054B9">
                <w:rPr>
                  <w:rFonts w:ascii="Arial" w:hAnsi="Arial" w:cs="Arial" w:hint="eastAsia"/>
                  <w:sz w:val="18"/>
                  <w:szCs w:val="18"/>
                  <w:lang w:eastAsia="zh-TW"/>
                </w:rPr>
                <w:t>y</w:t>
              </w:r>
              <w:r w:rsidRPr="00D054B9">
                <w:rPr>
                  <w:rFonts w:ascii="Arial" w:hAnsi="Arial" w:cs="Arial"/>
                  <w:sz w:val="18"/>
                  <w:szCs w:val="18"/>
                  <w:vertAlign w:val="subscript"/>
                </w:rPr>
                <w:t>UL</w:t>
              </w:r>
              <w:r w:rsidRPr="00D054B9">
                <w:rPr>
                  <w:rFonts w:ascii="Arial" w:hAnsi="Arial" w:cs="Arial" w:hint="eastAsia"/>
                  <w:sz w:val="18"/>
                  <w:szCs w:val="18"/>
                  <w:vertAlign w:val="subscript"/>
                  <w:lang w:eastAsia="zh-TW"/>
                </w:rPr>
                <w:t>_high</w:t>
              </w:r>
              <w:r w:rsidRPr="00D054B9">
                <w:rPr>
                  <w:rFonts w:ascii="Arial" w:hAnsi="Arial" w:cs="Arial"/>
                  <w:sz w:val="18"/>
                  <w:szCs w:val="18"/>
                </w:rPr>
                <w:t>+4*maxULCBW</w:t>
              </w:r>
              <w:r w:rsidRPr="00D054B9">
                <w:rPr>
                  <w:rFonts w:ascii="Arial" w:hAnsi="Arial" w:cs="Arial" w:hint="eastAsia"/>
                  <w:sz w:val="18"/>
                  <w:szCs w:val="18"/>
                  <w:vertAlign w:val="subscript"/>
                  <w:lang w:val="en-US" w:eastAsia="zh-TW"/>
                </w:rPr>
                <w:t>y</w:t>
              </w:r>
            </w:ins>
          </w:p>
        </w:tc>
      </w:tr>
      <w:tr w:rsidR="00987083" w14:paraId="310A7E60" w14:textId="77777777" w:rsidTr="003F1FF0">
        <w:trPr>
          <w:trHeight w:val="56"/>
          <w:ins w:id="606" w:author="Reihaneh Malekafzaliardakani" w:date="2024-11-20T06:53:00Z"/>
        </w:trPr>
        <w:tc>
          <w:tcPr>
            <w:tcW w:w="738" w:type="pct"/>
            <w:tcBorders>
              <w:top w:val="nil"/>
              <w:left w:val="single" w:sz="4" w:space="0" w:color="auto"/>
              <w:bottom w:val="single" w:sz="4" w:space="0" w:color="auto"/>
              <w:right w:val="single" w:sz="12" w:space="0" w:color="auto"/>
            </w:tcBorders>
            <w:shd w:val="clear" w:color="auto" w:fill="auto"/>
            <w:vAlign w:val="center"/>
          </w:tcPr>
          <w:p w14:paraId="0EAF1F49" w14:textId="77777777" w:rsidR="00987083" w:rsidRDefault="00987083" w:rsidP="003F1FF0">
            <w:pPr>
              <w:keepNext/>
              <w:keepLines/>
              <w:spacing w:after="0"/>
              <w:jc w:val="center"/>
              <w:rPr>
                <w:ins w:id="607" w:author="Reihaneh Malekafzaliardakani" w:date="2024-11-20T06:53:00Z"/>
                <w:rFonts w:ascii="Arial" w:hAnsi="Arial" w:cs="Arial"/>
                <w:b/>
                <w:bCs/>
                <w:sz w:val="18"/>
                <w:szCs w:val="18"/>
              </w:rPr>
            </w:pPr>
            <w:ins w:id="608" w:author="Reihaneh Malekafzaliardakani" w:date="2024-11-20T06:53:00Z">
              <w:r>
                <w:rPr>
                  <w:rFonts w:ascii="Arial" w:hAnsi="Arial" w:cs="Arial"/>
                  <w:b/>
                  <w:bCs/>
                  <w:sz w:val="18"/>
                  <w:szCs w:val="18"/>
                </w:rPr>
                <w:t>ACLR4 (MHz)</w:t>
              </w:r>
            </w:ins>
          </w:p>
        </w:tc>
        <w:tc>
          <w:tcPr>
            <w:tcW w:w="1087" w:type="pct"/>
            <w:tcBorders>
              <w:top w:val="nil"/>
              <w:left w:val="single" w:sz="12" w:space="0" w:color="auto"/>
              <w:bottom w:val="single" w:sz="4" w:space="0" w:color="auto"/>
              <w:right w:val="single" w:sz="4" w:space="0" w:color="auto"/>
            </w:tcBorders>
            <w:shd w:val="clear" w:color="auto" w:fill="auto"/>
            <w:vAlign w:val="center"/>
          </w:tcPr>
          <w:p w14:paraId="6F4FF06F" w14:textId="1BF09810" w:rsidR="00987083" w:rsidRPr="00407938" w:rsidRDefault="00987083" w:rsidP="003F1FF0">
            <w:pPr>
              <w:keepNext/>
              <w:keepLines/>
              <w:spacing w:after="0"/>
              <w:jc w:val="center"/>
              <w:rPr>
                <w:ins w:id="609" w:author="Reihaneh Malekafzaliardakani" w:date="2024-11-20T06:53:00Z"/>
                <w:rFonts w:ascii="Arial" w:hAnsi="Arial" w:cs="Arial"/>
                <w:sz w:val="18"/>
                <w:szCs w:val="18"/>
              </w:rPr>
            </w:pPr>
            <w:ins w:id="610" w:author="Reihaneh Malekafzaliardakani" w:date="2024-11-20T06:54:00Z">
              <w:r>
                <w:rPr>
                  <w:rFonts w:ascii="Arial" w:hAnsi="Arial" w:cs="Arial"/>
                  <w:sz w:val="18"/>
                  <w:szCs w:val="18"/>
                </w:rPr>
                <w:t>678</w:t>
              </w:r>
            </w:ins>
          </w:p>
        </w:tc>
        <w:tc>
          <w:tcPr>
            <w:tcW w:w="1043" w:type="pct"/>
            <w:tcBorders>
              <w:top w:val="nil"/>
              <w:left w:val="nil"/>
              <w:bottom w:val="single" w:sz="4" w:space="0" w:color="auto"/>
              <w:right w:val="single" w:sz="12" w:space="0" w:color="auto"/>
            </w:tcBorders>
            <w:shd w:val="clear" w:color="auto" w:fill="auto"/>
            <w:vAlign w:val="center"/>
          </w:tcPr>
          <w:p w14:paraId="68C7C603" w14:textId="77777777" w:rsidR="00987083" w:rsidRPr="00407938" w:rsidRDefault="00987083" w:rsidP="003F1FF0">
            <w:pPr>
              <w:keepNext/>
              <w:keepLines/>
              <w:spacing w:after="0"/>
              <w:jc w:val="center"/>
              <w:rPr>
                <w:ins w:id="611" w:author="Reihaneh Malekafzaliardakani" w:date="2024-11-20T06:53:00Z"/>
                <w:rFonts w:ascii="Arial" w:hAnsi="Arial" w:cs="Arial"/>
                <w:sz w:val="18"/>
                <w:szCs w:val="18"/>
              </w:rPr>
            </w:pPr>
            <w:ins w:id="612" w:author="Reihaneh Malekafzaliardakani" w:date="2024-11-20T06:53:00Z">
              <w:r>
                <w:rPr>
                  <w:rFonts w:ascii="Arial" w:hAnsi="Arial" w:cs="Arial"/>
                  <w:sz w:val="18"/>
                  <w:szCs w:val="18"/>
                </w:rPr>
                <w:t>788</w:t>
              </w:r>
            </w:ins>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53044C50" w14:textId="0F22B92B" w:rsidR="00987083" w:rsidRPr="00407938" w:rsidRDefault="008D2573" w:rsidP="003F1FF0">
            <w:pPr>
              <w:keepNext/>
              <w:keepLines/>
              <w:spacing w:after="0"/>
              <w:jc w:val="center"/>
              <w:rPr>
                <w:ins w:id="613" w:author="Reihaneh Malekafzaliardakani" w:date="2024-11-20T06:53:00Z"/>
                <w:rFonts w:ascii="Arial" w:hAnsi="Arial" w:cs="Arial"/>
                <w:sz w:val="18"/>
                <w:szCs w:val="18"/>
              </w:rPr>
            </w:pPr>
            <w:ins w:id="614" w:author="Reihaneh Malekafzaliardakani" w:date="2024-11-20T06:57:00Z">
              <w:r>
                <w:rPr>
                  <w:rFonts w:ascii="Arial" w:hAnsi="Arial" w:cs="Arial"/>
                  <w:sz w:val="18"/>
                  <w:szCs w:val="18"/>
                </w:rPr>
                <w:t>812</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6F07021" w14:textId="5818B5DA" w:rsidR="00987083" w:rsidRPr="00D054B9" w:rsidRDefault="00D054B9" w:rsidP="003F1FF0">
            <w:pPr>
              <w:keepNext/>
              <w:keepLines/>
              <w:spacing w:after="0"/>
              <w:jc w:val="center"/>
              <w:rPr>
                <w:ins w:id="615" w:author="Reihaneh Malekafzaliardakani" w:date="2024-11-20T06:53:00Z"/>
                <w:rFonts w:ascii="Arial" w:hAnsi="Arial" w:cs="Arial"/>
                <w:sz w:val="18"/>
                <w:szCs w:val="18"/>
              </w:rPr>
            </w:pPr>
            <w:ins w:id="616" w:author="Reihaneh Malekafzaliardakani" w:date="2024-11-20T07:02:00Z">
              <w:r w:rsidRPr="00D054B9">
                <w:rPr>
                  <w:rFonts w:ascii="Arial" w:hAnsi="Arial" w:cs="Arial"/>
                  <w:sz w:val="18"/>
                  <w:szCs w:val="18"/>
                </w:rPr>
                <w:t>942</w:t>
              </w:r>
            </w:ins>
          </w:p>
        </w:tc>
      </w:tr>
      <w:tr w:rsidR="00987083" w14:paraId="1BACF526" w14:textId="77777777" w:rsidTr="003F1FF0">
        <w:trPr>
          <w:trHeight w:val="56"/>
          <w:ins w:id="617" w:author="Reihaneh Malekafzaliardakani" w:date="2024-11-20T06:53:00Z"/>
        </w:trPr>
        <w:tc>
          <w:tcPr>
            <w:tcW w:w="738" w:type="pct"/>
            <w:tcBorders>
              <w:top w:val="nil"/>
              <w:left w:val="single" w:sz="4" w:space="0" w:color="auto"/>
              <w:bottom w:val="single" w:sz="4" w:space="0" w:color="auto"/>
              <w:right w:val="single" w:sz="12" w:space="0" w:color="auto"/>
            </w:tcBorders>
            <w:shd w:val="clear" w:color="auto" w:fill="auto"/>
            <w:vAlign w:val="center"/>
          </w:tcPr>
          <w:p w14:paraId="7A9F014A" w14:textId="77777777" w:rsidR="00987083" w:rsidRDefault="00987083" w:rsidP="003F1FF0">
            <w:pPr>
              <w:keepNext/>
              <w:keepLines/>
              <w:spacing w:after="0"/>
              <w:jc w:val="center"/>
              <w:rPr>
                <w:ins w:id="618" w:author="Reihaneh Malekafzaliardakani" w:date="2024-11-20T06:53:00Z"/>
                <w:rFonts w:ascii="Arial" w:hAnsi="Arial" w:cs="Arial"/>
                <w:b/>
                <w:bCs/>
                <w:sz w:val="18"/>
                <w:szCs w:val="18"/>
              </w:rPr>
            </w:pPr>
            <w:ins w:id="619" w:author="Reihaneh Malekafzaliardakani" w:date="2024-11-20T06:53:00Z">
              <w:r>
                <w:rPr>
                  <w:rFonts w:ascii="Arial" w:hAnsi="Arial" w:cs="Arial"/>
                  <w:b/>
                  <w:bCs/>
                  <w:sz w:val="18"/>
                  <w:szCs w:val="18"/>
                </w:rPr>
                <w:t>ACLR5 range</w:t>
              </w:r>
              <w:r>
                <w:rPr>
                  <w:rFonts w:ascii="Arial" w:hAnsi="Arial" w:cs="Arial"/>
                  <w:b/>
                  <w:bCs/>
                  <w:sz w:val="18"/>
                  <w:szCs w:val="18"/>
                  <w:vertAlign w:val="superscript"/>
                </w:rPr>
                <w:t>1</w:t>
              </w:r>
            </w:ins>
          </w:p>
        </w:tc>
        <w:tc>
          <w:tcPr>
            <w:tcW w:w="1087" w:type="pct"/>
            <w:tcBorders>
              <w:top w:val="nil"/>
              <w:left w:val="single" w:sz="12" w:space="0" w:color="auto"/>
              <w:bottom w:val="single" w:sz="4" w:space="0" w:color="auto"/>
              <w:right w:val="single" w:sz="4" w:space="0" w:color="auto"/>
            </w:tcBorders>
            <w:shd w:val="clear" w:color="auto" w:fill="auto"/>
            <w:vAlign w:val="center"/>
          </w:tcPr>
          <w:p w14:paraId="41015A9C" w14:textId="77777777" w:rsidR="00987083" w:rsidRPr="00407938" w:rsidRDefault="00987083" w:rsidP="003F1FF0">
            <w:pPr>
              <w:keepNext/>
              <w:keepLines/>
              <w:spacing w:after="0"/>
              <w:jc w:val="center"/>
              <w:rPr>
                <w:ins w:id="620" w:author="Reihaneh Malekafzaliardakani" w:date="2024-11-20T06:53:00Z"/>
                <w:rFonts w:ascii="Arial" w:hAnsi="Arial" w:cs="Arial"/>
                <w:sz w:val="18"/>
                <w:szCs w:val="18"/>
              </w:rPr>
            </w:pPr>
            <w:ins w:id="621" w:author="Reihaneh Malekafzaliardakani" w:date="2024-11-20T06:53:00Z">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CE3F93">
                <w:rPr>
                  <w:rFonts w:ascii="Arial" w:hAnsi="Arial" w:cs="Arial"/>
                  <w:sz w:val="18"/>
                  <w:szCs w:val="18"/>
                </w:rPr>
                <w:t>-</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ins>
          </w:p>
        </w:tc>
        <w:tc>
          <w:tcPr>
            <w:tcW w:w="1043" w:type="pct"/>
            <w:tcBorders>
              <w:top w:val="nil"/>
              <w:left w:val="nil"/>
              <w:bottom w:val="single" w:sz="4" w:space="0" w:color="auto"/>
              <w:right w:val="single" w:sz="12" w:space="0" w:color="auto"/>
            </w:tcBorders>
            <w:shd w:val="clear" w:color="auto" w:fill="auto"/>
          </w:tcPr>
          <w:p w14:paraId="6BFDEDB5" w14:textId="77777777" w:rsidR="00987083" w:rsidRPr="00407938" w:rsidRDefault="00987083" w:rsidP="003F1FF0">
            <w:pPr>
              <w:keepNext/>
              <w:keepLines/>
              <w:spacing w:after="0"/>
              <w:jc w:val="center"/>
              <w:rPr>
                <w:ins w:id="622" w:author="Reihaneh Malekafzaliardakani" w:date="2024-11-20T06:53:00Z"/>
                <w:rFonts w:ascii="Arial" w:hAnsi="Arial" w:cs="Arial"/>
                <w:sz w:val="18"/>
                <w:szCs w:val="18"/>
              </w:rPr>
            </w:pPr>
            <w:ins w:id="623" w:author="Reihaneh Malekafzaliardakani" w:date="2024-11-20T06:53:00Z">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ins>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07952D32" w14:textId="77777777" w:rsidR="00987083" w:rsidRPr="00407938" w:rsidRDefault="00987083" w:rsidP="003F1FF0">
            <w:pPr>
              <w:keepNext/>
              <w:keepLines/>
              <w:spacing w:after="0"/>
              <w:jc w:val="center"/>
              <w:rPr>
                <w:ins w:id="624" w:author="Reihaneh Malekafzaliardakani" w:date="2024-11-20T06:53:00Z"/>
                <w:rFonts w:ascii="Arial" w:hAnsi="Arial" w:cs="Arial"/>
                <w:sz w:val="18"/>
                <w:szCs w:val="18"/>
              </w:rPr>
            </w:pPr>
            <w:ins w:id="625" w:author="Reihaneh Malekafzaliardakani" w:date="2024-11-20T06:53:00Z">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ins>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0F39522" w14:textId="77777777" w:rsidR="00987083" w:rsidRPr="00D054B9" w:rsidRDefault="00987083" w:rsidP="003F1FF0">
            <w:pPr>
              <w:keepNext/>
              <w:keepLines/>
              <w:spacing w:after="0"/>
              <w:jc w:val="center"/>
              <w:rPr>
                <w:ins w:id="626" w:author="Reihaneh Malekafzaliardakani" w:date="2024-11-20T06:53:00Z"/>
                <w:rFonts w:ascii="Arial" w:hAnsi="Arial" w:cs="Arial"/>
                <w:sz w:val="18"/>
                <w:szCs w:val="18"/>
              </w:rPr>
            </w:pPr>
            <w:ins w:id="627" w:author="Reihaneh Malekafzaliardakani" w:date="2024-11-20T06:53:00Z">
              <w:r w:rsidRPr="00D054B9">
                <w:rPr>
                  <w:rFonts w:ascii="Arial" w:hAnsi="Arial" w:cs="Arial"/>
                  <w:sz w:val="18"/>
                  <w:szCs w:val="18"/>
                </w:rPr>
                <w:t>f</w:t>
              </w:r>
              <w:r w:rsidRPr="00D054B9">
                <w:rPr>
                  <w:rFonts w:ascii="Arial" w:hAnsi="Arial" w:cs="Arial" w:hint="eastAsia"/>
                  <w:sz w:val="18"/>
                  <w:szCs w:val="18"/>
                  <w:lang w:eastAsia="zh-TW"/>
                </w:rPr>
                <w:t>y</w:t>
              </w:r>
              <w:r w:rsidRPr="00D054B9">
                <w:rPr>
                  <w:rFonts w:ascii="Arial" w:hAnsi="Arial" w:cs="Arial"/>
                  <w:sz w:val="18"/>
                  <w:szCs w:val="18"/>
                  <w:vertAlign w:val="subscript"/>
                </w:rPr>
                <w:t>UL</w:t>
              </w:r>
              <w:r w:rsidRPr="00D054B9">
                <w:rPr>
                  <w:rFonts w:ascii="Arial" w:hAnsi="Arial" w:cs="Arial" w:hint="eastAsia"/>
                  <w:sz w:val="18"/>
                  <w:szCs w:val="18"/>
                  <w:vertAlign w:val="subscript"/>
                  <w:lang w:eastAsia="zh-TW"/>
                </w:rPr>
                <w:t>_high</w:t>
              </w:r>
              <w:r w:rsidRPr="00D054B9">
                <w:rPr>
                  <w:rFonts w:ascii="Arial" w:hAnsi="Arial" w:cs="Arial"/>
                  <w:sz w:val="18"/>
                  <w:szCs w:val="18"/>
                </w:rPr>
                <w:t>+5*maxULCBW</w:t>
              </w:r>
              <w:r w:rsidRPr="00D054B9">
                <w:rPr>
                  <w:rFonts w:ascii="Arial" w:hAnsi="Arial" w:cs="Arial" w:hint="eastAsia"/>
                  <w:sz w:val="18"/>
                  <w:szCs w:val="18"/>
                  <w:vertAlign w:val="subscript"/>
                  <w:lang w:val="en-US" w:eastAsia="zh-TW"/>
                </w:rPr>
                <w:t>y</w:t>
              </w:r>
            </w:ins>
          </w:p>
        </w:tc>
      </w:tr>
      <w:tr w:rsidR="00987083" w14:paraId="7010B521" w14:textId="77777777" w:rsidTr="003F1FF0">
        <w:trPr>
          <w:trHeight w:val="56"/>
          <w:ins w:id="628" w:author="Reihaneh Malekafzaliardakani" w:date="2024-11-20T06:53:00Z"/>
        </w:trPr>
        <w:tc>
          <w:tcPr>
            <w:tcW w:w="738" w:type="pct"/>
            <w:tcBorders>
              <w:top w:val="nil"/>
              <w:left w:val="single" w:sz="4" w:space="0" w:color="auto"/>
              <w:bottom w:val="single" w:sz="4" w:space="0" w:color="auto"/>
              <w:right w:val="single" w:sz="12" w:space="0" w:color="auto"/>
            </w:tcBorders>
            <w:shd w:val="clear" w:color="auto" w:fill="auto"/>
            <w:vAlign w:val="center"/>
          </w:tcPr>
          <w:p w14:paraId="55456455" w14:textId="77777777" w:rsidR="00987083" w:rsidRDefault="00987083" w:rsidP="003F1FF0">
            <w:pPr>
              <w:keepNext/>
              <w:keepLines/>
              <w:spacing w:after="0"/>
              <w:jc w:val="center"/>
              <w:rPr>
                <w:ins w:id="629" w:author="Reihaneh Malekafzaliardakani" w:date="2024-11-20T06:53:00Z"/>
                <w:rFonts w:ascii="Arial" w:hAnsi="Arial" w:cs="Arial"/>
                <w:b/>
                <w:bCs/>
                <w:sz w:val="18"/>
                <w:szCs w:val="18"/>
              </w:rPr>
            </w:pPr>
            <w:ins w:id="630" w:author="Reihaneh Malekafzaliardakani" w:date="2024-11-20T06:53:00Z">
              <w:r>
                <w:rPr>
                  <w:rFonts w:ascii="Arial" w:hAnsi="Arial" w:cs="Arial"/>
                  <w:b/>
                  <w:bCs/>
                  <w:sz w:val="18"/>
                  <w:szCs w:val="18"/>
                </w:rPr>
                <w:t>ACLR5 (MHz)</w:t>
              </w:r>
            </w:ins>
          </w:p>
        </w:tc>
        <w:tc>
          <w:tcPr>
            <w:tcW w:w="1087" w:type="pct"/>
            <w:tcBorders>
              <w:top w:val="nil"/>
              <w:left w:val="single" w:sz="12" w:space="0" w:color="auto"/>
              <w:bottom w:val="single" w:sz="12" w:space="0" w:color="auto"/>
              <w:right w:val="single" w:sz="4" w:space="0" w:color="auto"/>
            </w:tcBorders>
            <w:shd w:val="clear" w:color="auto" w:fill="auto"/>
            <w:vAlign w:val="center"/>
          </w:tcPr>
          <w:p w14:paraId="6226F8B1" w14:textId="08DB59D7" w:rsidR="00987083" w:rsidRDefault="00987083" w:rsidP="003F1FF0">
            <w:pPr>
              <w:keepNext/>
              <w:keepLines/>
              <w:spacing w:after="0"/>
              <w:jc w:val="center"/>
              <w:rPr>
                <w:ins w:id="631" w:author="Reihaneh Malekafzaliardakani" w:date="2024-11-20T06:53:00Z"/>
                <w:rFonts w:ascii="Arial" w:hAnsi="Arial" w:cs="Arial"/>
                <w:sz w:val="18"/>
                <w:szCs w:val="18"/>
              </w:rPr>
            </w:pPr>
            <w:ins w:id="632" w:author="Reihaneh Malekafzaliardakani" w:date="2024-11-20T06:55:00Z">
              <w:r>
                <w:rPr>
                  <w:rFonts w:ascii="Arial" w:hAnsi="Arial" w:cs="Arial"/>
                  <w:sz w:val="18"/>
                  <w:szCs w:val="18"/>
                </w:rPr>
                <w:t>673</w:t>
              </w:r>
            </w:ins>
          </w:p>
        </w:tc>
        <w:tc>
          <w:tcPr>
            <w:tcW w:w="1043" w:type="pct"/>
            <w:tcBorders>
              <w:top w:val="nil"/>
              <w:left w:val="nil"/>
              <w:bottom w:val="single" w:sz="12" w:space="0" w:color="auto"/>
              <w:right w:val="single" w:sz="12" w:space="0" w:color="auto"/>
            </w:tcBorders>
            <w:shd w:val="clear" w:color="auto" w:fill="auto"/>
            <w:vAlign w:val="center"/>
          </w:tcPr>
          <w:p w14:paraId="0C1F7E5D" w14:textId="5A61C310" w:rsidR="00987083" w:rsidRDefault="008D2573" w:rsidP="003F1FF0">
            <w:pPr>
              <w:keepNext/>
              <w:keepLines/>
              <w:spacing w:after="0"/>
              <w:jc w:val="center"/>
              <w:rPr>
                <w:ins w:id="633" w:author="Reihaneh Malekafzaliardakani" w:date="2024-11-20T06:53:00Z"/>
                <w:rFonts w:ascii="Arial" w:hAnsi="Arial" w:cs="Arial"/>
                <w:sz w:val="18"/>
                <w:szCs w:val="18"/>
              </w:rPr>
            </w:pPr>
            <w:ins w:id="634" w:author="Reihaneh Malekafzaliardakani" w:date="2024-11-20T06:56:00Z">
              <w:r>
                <w:rPr>
                  <w:rFonts w:ascii="Arial" w:hAnsi="Arial" w:cs="Arial"/>
                  <w:sz w:val="18"/>
                  <w:szCs w:val="18"/>
                </w:rPr>
                <w:t>803</w:t>
              </w:r>
            </w:ins>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2F3F6404" w14:textId="6A5794CC" w:rsidR="00987083" w:rsidRDefault="008D2573" w:rsidP="003F1FF0">
            <w:pPr>
              <w:keepNext/>
              <w:keepLines/>
              <w:spacing w:after="0"/>
              <w:jc w:val="center"/>
              <w:rPr>
                <w:ins w:id="635" w:author="Reihaneh Malekafzaliardakani" w:date="2024-11-20T06:53:00Z"/>
                <w:rFonts w:ascii="Arial" w:hAnsi="Arial" w:cs="Arial"/>
                <w:sz w:val="18"/>
                <w:szCs w:val="18"/>
              </w:rPr>
            </w:pPr>
            <w:ins w:id="636" w:author="Reihaneh Malekafzaliardakani" w:date="2024-11-20T06:57:00Z">
              <w:r>
                <w:rPr>
                  <w:rFonts w:ascii="Arial" w:hAnsi="Arial" w:cs="Arial"/>
                  <w:sz w:val="18"/>
                  <w:szCs w:val="18"/>
                </w:rPr>
                <w:t>807</w:t>
              </w:r>
            </w:ins>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2DECCA11" w14:textId="75DB73BD" w:rsidR="00987083" w:rsidRPr="00D054B9" w:rsidRDefault="00D054B9" w:rsidP="003F1FF0">
            <w:pPr>
              <w:keepNext/>
              <w:keepLines/>
              <w:spacing w:after="0"/>
              <w:jc w:val="center"/>
              <w:rPr>
                <w:ins w:id="637" w:author="Reihaneh Malekafzaliardakani" w:date="2024-11-20T06:53:00Z"/>
                <w:rFonts w:ascii="Arial" w:hAnsi="Arial" w:cs="Arial"/>
                <w:sz w:val="18"/>
                <w:szCs w:val="18"/>
              </w:rPr>
            </w:pPr>
            <w:ins w:id="638" w:author="Reihaneh Malekafzaliardakani" w:date="2024-11-20T07:02:00Z">
              <w:r w:rsidRPr="00D054B9">
                <w:rPr>
                  <w:rFonts w:ascii="Arial" w:hAnsi="Arial" w:cs="Arial"/>
                  <w:sz w:val="18"/>
                  <w:szCs w:val="18"/>
                </w:rPr>
                <w:t>962</w:t>
              </w:r>
            </w:ins>
          </w:p>
        </w:tc>
      </w:tr>
      <w:tr w:rsidR="00987083" w14:paraId="173A08E9" w14:textId="77777777" w:rsidTr="003F1FF0">
        <w:trPr>
          <w:trHeight w:val="56"/>
          <w:ins w:id="639" w:author="Reihaneh Malekafzaliardakani" w:date="2024-11-20T06:53:00Z"/>
        </w:trPr>
        <w:tc>
          <w:tcPr>
            <w:tcW w:w="738" w:type="pct"/>
            <w:tcBorders>
              <w:top w:val="nil"/>
              <w:left w:val="single" w:sz="4" w:space="0" w:color="auto"/>
              <w:bottom w:val="single" w:sz="4" w:space="0" w:color="auto"/>
              <w:right w:val="single" w:sz="4" w:space="0" w:color="auto"/>
            </w:tcBorders>
            <w:shd w:val="clear" w:color="auto" w:fill="auto"/>
            <w:vAlign w:val="center"/>
          </w:tcPr>
          <w:p w14:paraId="4C01B3B7" w14:textId="77777777" w:rsidR="00987083" w:rsidRDefault="00987083" w:rsidP="003F1FF0">
            <w:pPr>
              <w:keepNext/>
              <w:keepLines/>
              <w:spacing w:after="0"/>
              <w:jc w:val="center"/>
              <w:rPr>
                <w:ins w:id="640" w:author="Reihaneh Malekafzaliardakani" w:date="2024-11-20T06:53:00Z"/>
                <w:rFonts w:ascii="Arial" w:hAnsi="Arial" w:cs="Arial"/>
                <w:b/>
                <w:bCs/>
                <w:sz w:val="18"/>
                <w:szCs w:val="18"/>
              </w:rPr>
            </w:pPr>
            <w:ins w:id="641" w:author="Reihaneh Malekafzaliardakani" w:date="2024-11-20T06:53:00Z">
              <w:r>
                <w:rPr>
                  <w:rFonts w:ascii="Arial" w:hAnsi="Arial" w:cs="Arial"/>
                  <w:b/>
                  <w:bCs/>
                  <w:sz w:val="18"/>
                  <w:szCs w:val="18"/>
                </w:rPr>
                <w:t>Analysis</w:t>
              </w:r>
            </w:ins>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78584FB7" w14:textId="0E8B7E21" w:rsidR="00987083" w:rsidRDefault="00D134CC" w:rsidP="003F1FF0">
            <w:pPr>
              <w:keepNext/>
              <w:keepLines/>
              <w:spacing w:after="0"/>
              <w:rPr>
                <w:ins w:id="642" w:author="Reihaneh Malekafzaliardakani" w:date="2024-11-20T06:53:00Z"/>
                <w:rFonts w:ascii="Arial" w:hAnsi="Arial" w:cs="Arial"/>
                <w:sz w:val="18"/>
                <w:szCs w:val="18"/>
              </w:rPr>
            </w:pPr>
            <w:ins w:id="643" w:author="Reihaneh Malekafzaliardakani" w:date="2024-11-20T12:37:00Z">
              <w:r>
                <w:rPr>
                  <w:rFonts w:ascii="Arial" w:hAnsi="Arial" w:cs="Arial"/>
                  <w:sz w:val="18"/>
                  <w:szCs w:val="18"/>
                </w:rPr>
                <w:t>ACLR5 of UL band 68 can impact DL n20</w:t>
              </w:r>
            </w:ins>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6EF71052" w14:textId="244F3D63" w:rsidR="00987083" w:rsidRPr="00D054B9" w:rsidRDefault="00996407" w:rsidP="003F1FF0">
            <w:pPr>
              <w:keepNext/>
              <w:keepLines/>
              <w:spacing w:after="0"/>
              <w:rPr>
                <w:ins w:id="644" w:author="Reihaneh Malekafzaliardakani" w:date="2024-11-20T06:53:00Z"/>
                <w:rFonts w:ascii="Arial" w:hAnsi="Arial" w:cs="Arial"/>
                <w:iCs/>
                <w:sz w:val="18"/>
                <w:szCs w:val="18"/>
              </w:rPr>
            </w:pPr>
            <w:ins w:id="645" w:author="Reihaneh Malekafzaliardakani" w:date="2024-11-20T06:58:00Z">
              <w:r w:rsidRPr="00D054B9">
                <w:rPr>
                  <w:rFonts w:cs="Arial"/>
                  <w:iCs/>
                  <w:color w:val="0033CC"/>
                  <w:kern w:val="2"/>
                  <w:lang w:val="en-US" w:eastAsia="zh-CN"/>
                </w:rPr>
                <w:t>No cross-</w:t>
              </w:r>
            </w:ins>
            <w:ins w:id="646" w:author="Reihaneh Malekafzaliardakani" w:date="2024-11-20T07:04:00Z">
              <w:r w:rsidR="00D054B9" w:rsidRPr="00D054B9">
                <w:rPr>
                  <w:rFonts w:cs="Arial"/>
                  <w:iCs/>
                  <w:color w:val="0033CC"/>
                  <w:kern w:val="2"/>
                  <w:lang w:val="en-US" w:eastAsia="zh-CN"/>
                </w:rPr>
                <w:t xml:space="preserve">band </w:t>
              </w:r>
            </w:ins>
            <w:ins w:id="647" w:author="Reihaneh Malekafzaliardakani" w:date="2024-11-20T06:58:00Z">
              <w:r w:rsidRPr="00D054B9">
                <w:rPr>
                  <w:rFonts w:cs="Arial"/>
                  <w:iCs/>
                  <w:color w:val="0033CC"/>
                  <w:kern w:val="2"/>
                  <w:lang w:val="en-US" w:eastAsia="zh-CN"/>
                </w:rPr>
                <w:t xml:space="preserve">isolation </w:t>
              </w:r>
            </w:ins>
            <w:ins w:id="648" w:author="Reihaneh Malekafzaliardakani" w:date="2024-11-20T07:04:00Z">
              <w:r w:rsidR="00D054B9" w:rsidRPr="00D054B9">
                <w:rPr>
                  <w:rFonts w:cs="Arial"/>
                  <w:iCs/>
                  <w:color w:val="0033CC"/>
                  <w:kern w:val="2"/>
                  <w:lang w:val="en-US" w:eastAsia="zh-CN"/>
                </w:rPr>
                <w:t>issue</w:t>
              </w:r>
            </w:ins>
          </w:p>
        </w:tc>
      </w:tr>
      <w:tr w:rsidR="00987083" w14:paraId="387F1D3E" w14:textId="77777777" w:rsidTr="003F1FF0">
        <w:trPr>
          <w:trHeight w:val="999"/>
          <w:ins w:id="649" w:author="Reihaneh Malekafzaliardakani" w:date="2024-11-20T06:53:00Z"/>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28749482" w14:textId="77777777" w:rsidR="00987083" w:rsidRDefault="00987083" w:rsidP="003F1FF0">
            <w:pPr>
              <w:pStyle w:val="TAN"/>
              <w:rPr>
                <w:ins w:id="650" w:author="Reihaneh Malekafzaliardakani" w:date="2024-11-20T06:53:00Z"/>
                <w:rFonts w:cs="Arial"/>
                <w:szCs w:val="18"/>
                <w:lang w:eastAsia="en-GB"/>
              </w:rPr>
            </w:pPr>
            <w:ins w:id="651" w:author="Reihaneh Malekafzaliardakani" w:date="2024-11-20T06:53:00Z">
              <w:r>
                <w:t>NOTE 1:</w:t>
              </w:r>
              <w:r>
                <w:tab/>
              </w:r>
              <w:r>
                <w:rPr>
                  <w:rFonts w:cs="Arial"/>
                  <w:szCs w:val="18"/>
                  <w:lang w:eastAsia="en-GB"/>
                </w:rPr>
                <w:t>Even if there is no overlap up to ACLR5, MSD beyond the ACLR5 range should be evaluated further if:</w:t>
              </w:r>
            </w:ins>
          </w:p>
          <w:p w14:paraId="1B720C1B" w14:textId="77777777" w:rsidR="00987083" w:rsidRDefault="00987083" w:rsidP="003F1FF0">
            <w:pPr>
              <w:keepNext/>
              <w:keepLines/>
              <w:overflowPunct w:val="0"/>
              <w:autoSpaceDE w:val="0"/>
              <w:autoSpaceDN w:val="0"/>
              <w:spacing w:after="0"/>
              <w:ind w:leftChars="400" w:left="800"/>
              <w:textAlignment w:val="baseline"/>
              <w:rPr>
                <w:ins w:id="652" w:author="Reihaneh Malekafzaliardakani" w:date="2024-11-20T06:53:00Z"/>
                <w:rFonts w:ascii="Arial" w:hAnsi="Arial"/>
                <w:sz w:val="18"/>
                <w:lang w:val="en-US" w:eastAsia="zh-TW"/>
              </w:rPr>
            </w:pPr>
            <w:ins w:id="653" w:author="Reihaneh Malekafzaliardakani" w:date="2024-11-20T06:53:00Z">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ins>
          </w:p>
          <w:p w14:paraId="0147293A" w14:textId="77777777" w:rsidR="00987083" w:rsidRDefault="00987083" w:rsidP="003F1FF0">
            <w:pPr>
              <w:keepNext/>
              <w:keepLines/>
              <w:overflowPunct w:val="0"/>
              <w:autoSpaceDE w:val="0"/>
              <w:autoSpaceDN w:val="0"/>
              <w:spacing w:after="0"/>
              <w:ind w:leftChars="400" w:left="800"/>
              <w:textAlignment w:val="baseline"/>
              <w:rPr>
                <w:ins w:id="654" w:author="Reihaneh Malekafzaliardakani" w:date="2024-11-20T06:53:00Z"/>
                <w:rFonts w:ascii="Arial" w:hAnsi="Arial"/>
                <w:sz w:val="18"/>
                <w:lang w:eastAsia="en-GB"/>
              </w:rPr>
            </w:pPr>
            <w:ins w:id="655" w:author="Reihaneh Malekafzaliardakani" w:date="2024-11-20T06:53:00Z">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ins>
          </w:p>
          <w:p w14:paraId="22053924" w14:textId="77777777" w:rsidR="00987083" w:rsidRDefault="00987083" w:rsidP="003F1FF0">
            <w:pPr>
              <w:keepNext/>
              <w:keepLines/>
              <w:overflowPunct w:val="0"/>
              <w:autoSpaceDE w:val="0"/>
              <w:autoSpaceDN w:val="0"/>
              <w:spacing w:after="0"/>
              <w:ind w:leftChars="400" w:left="800"/>
              <w:textAlignment w:val="baseline"/>
              <w:rPr>
                <w:ins w:id="656" w:author="Reihaneh Malekafzaliardakani" w:date="2024-11-20T06:53:00Z"/>
                <w:rFonts w:ascii="Arial" w:hAnsi="Arial"/>
                <w:sz w:val="18"/>
                <w:lang w:eastAsia="zh-TW"/>
              </w:rPr>
            </w:pPr>
            <w:ins w:id="657" w:author="Reihaneh Malekafzaliardakani" w:date="2024-11-20T06:53:00Z">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ins>
          </w:p>
          <w:p w14:paraId="3D6DCDDB" w14:textId="77777777" w:rsidR="00987083" w:rsidRDefault="00987083" w:rsidP="003F1FF0">
            <w:pPr>
              <w:pStyle w:val="TAN"/>
              <w:rPr>
                <w:ins w:id="658" w:author="Reihaneh Malekafzaliardakani" w:date="2024-11-20T06:53:00Z"/>
                <w:lang w:eastAsia="en-GB"/>
              </w:rPr>
            </w:pPr>
            <w:ins w:id="659" w:author="Reihaneh Malekafzaliardakani" w:date="2024-11-20T06:53:00Z">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ins>
          </w:p>
        </w:tc>
      </w:tr>
    </w:tbl>
    <w:p w14:paraId="4EE18993" w14:textId="77777777" w:rsidR="00987083" w:rsidRDefault="00987083" w:rsidP="0040160E">
      <w:pPr>
        <w:rPr>
          <w:ins w:id="660" w:author="Reihaneh Malekafzaliardakani" w:date="2024-11-06T12:38:00Z"/>
          <w:lang w:eastAsia="ja-JP"/>
        </w:rPr>
      </w:pPr>
    </w:p>
    <w:p w14:paraId="687BAF2E" w14:textId="77777777" w:rsidR="00FF2A3C" w:rsidRPr="001D31EE" w:rsidRDefault="00FF2A3C" w:rsidP="00FF2A3C">
      <w:pPr>
        <w:keepNext/>
        <w:rPr>
          <w:ins w:id="661" w:author="Reihaneh Malekafzaliardakani" w:date="2024-11-06T12:38:00Z"/>
          <w:lang w:eastAsia="zh-TW"/>
        </w:rPr>
      </w:pPr>
    </w:p>
    <w:p w14:paraId="6BFC77D6" w14:textId="7C7583F0" w:rsidR="00FF2A3C" w:rsidRDefault="00FF2A3C" w:rsidP="00FF2A3C">
      <w:pPr>
        <w:pStyle w:val="TH"/>
        <w:rPr>
          <w:ins w:id="662" w:author="Reihaneh Malekafzaliardakani" w:date="2024-11-06T12:38:00Z"/>
          <w:lang w:val="en-US"/>
        </w:rPr>
      </w:pPr>
      <w:bookmarkStart w:id="663" w:name="OLE_LINK67"/>
      <w:ins w:id="664" w:author="Reihaneh Malekafzaliardakani" w:date="2024-11-06T12:38:00Z">
        <w:r>
          <w:rPr>
            <w:lang w:val="en-US"/>
          </w:rPr>
          <w:t xml:space="preserve">Table </w:t>
        </w:r>
        <w:r w:rsidRPr="002A13DA">
          <w:rPr>
            <w:kern w:val="2"/>
            <w:lang w:val="en-US" w:eastAsia="zh-CN"/>
          </w:rPr>
          <w:t>6.1.</w:t>
        </w:r>
      </w:ins>
      <w:ins w:id="665" w:author="Reihaneh Malekafzaliardakani" w:date="2024-11-06T12:40:00Z">
        <w:r w:rsidR="00B967B6">
          <w:rPr>
            <w:kern w:val="2"/>
            <w:lang w:val="en-US" w:eastAsia="zh-CN"/>
          </w:rPr>
          <w:t>X</w:t>
        </w:r>
      </w:ins>
      <w:ins w:id="666"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667" w:name="OLE_LINK63"/>
        <w:r>
          <w:rPr>
            <w:lang w:val="en-US"/>
          </w:rPr>
          <w:t xml:space="preserve">Band </w:t>
        </w:r>
      </w:ins>
      <w:ins w:id="668" w:author="Reihaneh Malekafzaliardakani" w:date="2024-11-07T11:27:00Z">
        <w:r w:rsidR="001960C0">
          <w:rPr>
            <w:lang w:val="en-US" w:eastAsia="ja-JP"/>
          </w:rPr>
          <w:t>68</w:t>
        </w:r>
      </w:ins>
      <w:ins w:id="669" w:author="Reihaneh Malekafzaliardakani" w:date="2024-11-06T12:38:00Z">
        <w:r>
          <w:rPr>
            <w:lang w:val="en-US"/>
          </w:rPr>
          <w:t xml:space="preserve"> and Band </w:t>
        </w:r>
      </w:ins>
      <w:ins w:id="670" w:author="Reihaneh Malekafzaliardakani" w:date="2024-11-07T11:36:00Z">
        <w:r w:rsidR="00C6559E">
          <w:rPr>
            <w:rFonts w:eastAsia="SimSun"/>
            <w:lang w:val="en-US" w:eastAsia="zh-CN"/>
          </w:rPr>
          <w:t>n20</w:t>
        </w:r>
      </w:ins>
      <w:ins w:id="671" w:author="Reihaneh Malekafzaliardakani" w:date="2024-11-06T12:38:00Z">
        <w:r>
          <w:rPr>
            <w:lang w:val="en-US"/>
          </w:rPr>
          <w:t xml:space="preserve"> </w:t>
        </w:r>
        <w:r>
          <w:rPr>
            <w:lang w:val="en-US" w:eastAsia="zh-CN"/>
          </w:rPr>
          <w:t>U</w:t>
        </w:r>
        <w:r>
          <w:rPr>
            <w:lang w:val="en-US"/>
          </w:rPr>
          <w:t>L IMD products</w:t>
        </w:r>
        <w:bookmarkEnd w:id="667"/>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67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663"/>
          <w:p w14:paraId="4F8E3DCF" w14:textId="77777777" w:rsidR="00FF2A3C" w:rsidRPr="002D24D6" w:rsidRDefault="00FF2A3C" w:rsidP="0078512B">
            <w:pPr>
              <w:pStyle w:val="TAH"/>
              <w:overflowPunct w:val="0"/>
              <w:autoSpaceDE w:val="0"/>
              <w:autoSpaceDN w:val="0"/>
              <w:adjustRightInd w:val="0"/>
              <w:textAlignment w:val="baseline"/>
              <w:rPr>
                <w:ins w:id="673" w:author="Reihaneh Malekafzaliardakani" w:date="2024-11-06T12:38:00Z"/>
                <w:rFonts w:cs="Arial"/>
                <w:b w:val="0"/>
                <w:lang w:val="en-US"/>
              </w:rPr>
            </w:pPr>
            <w:ins w:id="674"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675" w:author="Reihaneh Malekafzaliardakani" w:date="2024-11-06T12:38:00Z"/>
                <w:rFonts w:cs="Arial"/>
                <w:szCs w:val="18"/>
                <w:lang w:eastAsia="en-GB"/>
              </w:rPr>
            </w:pPr>
            <w:ins w:id="676" w:author="Reihaneh Malekafzaliardakani" w:date="2024-11-06T12:38: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677" w:author="Reihaneh Malekafzaliardakani" w:date="2024-11-06T12:38:00Z"/>
                <w:rFonts w:cs="Arial"/>
                <w:szCs w:val="18"/>
                <w:lang w:eastAsia="en-GB"/>
              </w:rPr>
            </w:pPr>
            <w:ins w:id="678" w:author="Reihaneh Malekafzaliardakani" w:date="2024-11-06T12:38: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679" w:author="Reihaneh Malekafzaliardakani" w:date="2024-11-06T12:38:00Z"/>
                <w:rFonts w:cs="Arial"/>
                <w:szCs w:val="18"/>
                <w:lang w:eastAsia="en-GB"/>
              </w:rPr>
            </w:pPr>
            <w:ins w:id="680" w:author="Reihaneh Malekafzaliardakani" w:date="2024-11-06T12:38: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681" w:author="Reihaneh Malekafzaliardakani" w:date="2024-11-06T12:38:00Z"/>
                <w:rFonts w:cs="Arial"/>
                <w:szCs w:val="18"/>
                <w:lang w:eastAsia="en-GB"/>
              </w:rPr>
            </w:pPr>
            <w:ins w:id="682" w:author="Reihaneh Malekafzaliardakani" w:date="2024-11-06T12:38:00Z">
              <w:r w:rsidRPr="00A42B7C">
                <w:rPr>
                  <w:rFonts w:cs="Arial"/>
                  <w:szCs w:val="18"/>
                  <w:lang w:eastAsia="en-GB"/>
                </w:rPr>
                <w:t>f</w:t>
              </w:r>
              <w:r w:rsidRPr="00A42B7C">
                <w:rPr>
                  <w:rFonts w:cs="Arial"/>
                  <w:szCs w:val="18"/>
                  <w:vertAlign w:val="subscript"/>
                  <w:lang w:eastAsia="en-GB"/>
                </w:rPr>
                <w:t>y_high</w:t>
              </w:r>
            </w:ins>
          </w:p>
        </w:tc>
      </w:tr>
      <w:tr w:rsidR="00FF2A3C" w14:paraId="41A5243E" w14:textId="77777777" w:rsidTr="0078512B">
        <w:trPr>
          <w:trHeight w:val="187"/>
          <w:ins w:id="68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684" w:author="Reihaneh Malekafzaliardakani" w:date="2024-11-06T12:38:00Z"/>
                <w:rFonts w:cs="Arial"/>
                <w:lang w:eastAsia="en-GB"/>
              </w:rPr>
            </w:pPr>
            <w:ins w:id="685"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686" w:author="Reihaneh Malekafzaliardakani" w:date="2024-11-06T12:38:00Z"/>
                <w:rFonts w:cs="Arial"/>
                <w:szCs w:val="18"/>
                <w:lang w:val="en-US"/>
              </w:rPr>
            </w:pPr>
            <w:ins w:id="687" w:author="Reihaneh Malekafzaliardakani" w:date="2024-11-06T12:38: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688" w:author="Reihaneh Malekafzaliardakani" w:date="2024-11-06T12:38:00Z"/>
                <w:rFonts w:cs="Arial"/>
                <w:szCs w:val="18"/>
                <w:lang w:val="en-US"/>
              </w:rPr>
            </w:pPr>
            <w:ins w:id="689"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690" w:author="Reihaneh Malekafzaliardakani" w:date="2024-11-06T12:38:00Z"/>
                <w:rFonts w:cs="Arial"/>
                <w:szCs w:val="18"/>
                <w:lang w:val="en-US"/>
              </w:rPr>
            </w:pPr>
            <w:ins w:id="691"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692" w:author="Reihaneh Malekafzaliardakani" w:date="2024-11-06T12:38:00Z"/>
                <w:rFonts w:cs="Arial"/>
                <w:szCs w:val="18"/>
                <w:lang w:val="en-US"/>
              </w:rPr>
            </w:pPr>
            <w:ins w:id="693"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41EBF896" w14:textId="77777777" w:rsidTr="0078512B">
        <w:trPr>
          <w:trHeight w:val="187"/>
          <w:ins w:id="69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695" w:author="Reihaneh Malekafzaliardakani" w:date="2024-11-06T12:38:00Z"/>
                <w:rFonts w:cs="Arial"/>
                <w:lang w:val="en-US"/>
              </w:rPr>
            </w:pPr>
            <w:ins w:id="696"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7ED90C9B" w:rsidR="00FF2A3C" w:rsidRPr="00A42B7C" w:rsidRDefault="00FE5918" w:rsidP="0078512B">
            <w:pPr>
              <w:pStyle w:val="TAL"/>
              <w:overflowPunct w:val="0"/>
              <w:autoSpaceDE w:val="0"/>
              <w:autoSpaceDN w:val="0"/>
              <w:adjustRightInd w:val="0"/>
              <w:jc w:val="center"/>
              <w:textAlignment w:val="baseline"/>
              <w:rPr>
                <w:ins w:id="697" w:author="Reihaneh Malekafzaliardakani" w:date="2024-11-06T12:38:00Z"/>
                <w:rFonts w:cs="Arial"/>
                <w:szCs w:val="18"/>
                <w:lang w:val="en-US"/>
              </w:rPr>
            </w:pPr>
            <w:ins w:id="698" w:author="Reihaneh Malekafzaliardakani" w:date="2024-11-08T08:08:00Z">
              <w:r w:rsidRPr="00D531B4">
                <w:rPr>
                  <w:rFonts w:cs="Arial"/>
                  <w:szCs w:val="18"/>
                  <w:lang w:val="en-US"/>
                </w:rPr>
                <w:t>104</w:t>
              </w:r>
              <w:r>
                <w:rPr>
                  <w:rFonts w:cs="Arial"/>
                  <w:szCs w:val="18"/>
                  <w:lang w:val="en-US"/>
                </w:rPr>
                <w:t xml:space="preserve"> - </w:t>
              </w:r>
            </w:ins>
            <w:ins w:id="699" w:author="Reihaneh Malekafzaliardakani" w:date="2024-11-08T08:00:00Z">
              <w:r w:rsidR="00D531B4" w:rsidRPr="00D531B4">
                <w:rPr>
                  <w:rFonts w:cs="Arial"/>
                  <w:szCs w:val="18"/>
                  <w:lang w:val="en-US"/>
                </w:rPr>
                <w:t>164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4B569EBD" w:rsidR="00FF2A3C" w:rsidRPr="009025AB" w:rsidRDefault="00FE5918" w:rsidP="0078512B">
            <w:pPr>
              <w:keepNext/>
              <w:keepLines/>
              <w:spacing w:after="0"/>
              <w:jc w:val="center"/>
              <w:rPr>
                <w:ins w:id="700" w:author="Reihaneh Malekafzaliardakani" w:date="2024-11-06T12:38:00Z"/>
                <w:rFonts w:asciiTheme="minorBidi" w:hAnsiTheme="minorBidi" w:cstheme="minorBidi"/>
                <w:sz w:val="18"/>
                <w:szCs w:val="18"/>
                <w:lang w:val="en-US"/>
              </w:rPr>
            </w:pPr>
            <w:ins w:id="701" w:author="Reihaneh Malekafzaliardakani" w:date="2024-11-08T08:08:00Z">
              <w:r w:rsidRPr="009025AB">
                <w:rPr>
                  <w:rFonts w:asciiTheme="minorBidi" w:hAnsiTheme="minorBidi" w:cstheme="minorBidi"/>
                  <w:sz w:val="18"/>
                  <w:szCs w:val="18"/>
                  <w:lang w:val="en-US"/>
                </w:rPr>
                <w:t>1530</w:t>
              </w:r>
              <w:r w:rsidR="009025AB" w:rsidRPr="009025AB">
                <w:rPr>
                  <w:rFonts w:asciiTheme="minorBidi" w:hAnsiTheme="minorBidi" w:cstheme="minorBidi"/>
                  <w:sz w:val="18"/>
                  <w:szCs w:val="18"/>
                  <w:lang w:val="en-US"/>
                </w:rPr>
                <w:t xml:space="preserve"> - </w:t>
              </w:r>
              <w:r w:rsidRPr="009025AB">
                <w:rPr>
                  <w:rFonts w:asciiTheme="minorBidi" w:hAnsiTheme="minorBidi" w:cstheme="minorBidi"/>
                  <w:sz w:val="18"/>
                  <w:szCs w:val="18"/>
                  <w:lang w:val="en-US"/>
                </w:rPr>
                <w:t>1590</w:t>
              </w:r>
            </w:ins>
          </w:p>
        </w:tc>
      </w:tr>
      <w:tr w:rsidR="00FF2A3C" w14:paraId="6B3919CA" w14:textId="77777777" w:rsidTr="0078512B">
        <w:trPr>
          <w:trHeight w:val="187"/>
          <w:ins w:id="70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703" w:author="Reihaneh Malekafzaliardakani" w:date="2024-11-06T12:38:00Z"/>
                <w:rFonts w:cs="Arial"/>
                <w:lang w:val="en-US"/>
              </w:rPr>
            </w:pPr>
            <w:ins w:id="704"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705" w:author="Reihaneh Malekafzaliardakani" w:date="2024-11-06T12:38:00Z"/>
                <w:rFonts w:cs="Arial"/>
                <w:szCs w:val="18"/>
                <w:lang w:val="en-US"/>
              </w:rPr>
            </w:pPr>
            <w:ins w:id="706"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707" w:author="Reihaneh Malekafzaliardakani" w:date="2024-11-06T12:38:00Z"/>
                <w:rFonts w:cs="Arial"/>
                <w:szCs w:val="18"/>
                <w:lang w:val="en-US"/>
              </w:rPr>
            </w:pPr>
            <w:ins w:id="708"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709" w:author="Reihaneh Malekafzaliardakani" w:date="2024-11-06T12:38:00Z"/>
                <w:rFonts w:cs="Arial"/>
                <w:szCs w:val="18"/>
                <w:lang w:val="en-US"/>
              </w:rPr>
            </w:pPr>
            <w:ins w:id="710"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711" w:author="Reihaneh Malekafzaliardakani" w:date="2024-11-06T12:38:00Z"/>
                <w:rFonts w:cs="Arial"/>
                <w:szCs w:val="18"/>
                <w:lang w:val="en-US"/>
              </w:rPr>
            </w:pPr>
            <w:ins w:id="712"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FF2A3C" w14:paraId="3944E4E4" w14:textId="77777777" w:rsidTr="0078512B">
        <w:trPr>
          <w:trHeight w:val="187"/>
          <w:ins w:id="71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714" w:author="Reihaneh Malekafzaliardakani" w:date="2024-11-06T12:38:00Z"/>
                <w:rFonts w:cs="Arial"/>
                <w:lang w:val="en-US"/>
              </w:rPr>
            </w:pPr>
            <w:ins w:id="715"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3287707E" w:rsidR="00FF2A3C" w:rsidRPr="00A42B7C" w:rsidRDefault="004931BB" w:rsidP="0078512B">
            <w:pPr>
              <w:keepNext/>
              <w:keepLines/>
              <w:spacing w:after="0"/>
              <w:jc w:val="center"/>
              <w:rPr>
                <w:ins w:id="716" w:author="Reihaneh Malekafzaliardakani" w:date="2024-11-06T12:38:00Z"/>
                <w:rFonts w:ascii="Arial" w:hAnsi="Arial" w:cs="Arial"/>
                <w:sz w:val="18"/>
                <w:szCs w:val="18"/>
                <w:lang w:eastAsia="ja-JP"/>
              </w:rPr>
            </w:pPr>
            <w:ins w:id="717" w:author="Reihaneh Malekafzaliardakani" w:date="2024-11-08T08:00:00Z">
              <w:r w:rsidRPr="004931BB">
                <w:rPr>
                  <w:rFonts w:ascii="Arial" w:hAnsi="Arial" w:cs="Arial"/>
                  <w:sz w:val="18"/>
                  <w:szCs w:val="18"/>
                  <w:lang w:eastAsia="ja-JP"/>
                </w:rPr>
                <w:t>534</w:t>
              </w:r>
            </w:ins>
            <w:ins w:id="718" w:author="Reihaneh Malekafzaliardakani" w:date="2024-11-08T08:07:00Z">
              <w:r w:rsidR="00FE5918">
                <w:rPr>
                  <w:rFonts w:ascii="Arial" w:hAnsi="Arial" w:cs="Arial"/>
                  <w:sz w:val="18"/>
                  <w:szCs w:val="18"/>
                  <w:lang w:eastAsia="ja-JP"/>
                </w:rPr>
                <w:t xml:space="preserve"> -</w:t>
              </w:r>
            </w:ins>
            <w:ins w:id="719" w:author="Reihaneh Malekafzaliardakani" w:date="2024-11-08T08:00:00Z">
              <w:r w:rsidRPr="004931BB">
                <w:rPr>
                  <w:rFonts w:ascii="Arial" w:hAnsi="Arial" w:cs="Arial"/>
                  <w:sz w:val="18"/>
                  <w:szCs w:val="18"/>
                  <w:lang w:eastAsia="ja-JP"/>
                </w:rPr>
                <w:tab/>
                <w:t>624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4F8C3D27" w:rsidR="00FF2A3C" w:rsidRPr="00A42B7C" w:rsidRDefault="00FE5918" w:rsidP="0078512B">
            <w:pPr>
              <w:keepNext/>
              <w:keepLines/>
              <w:spacing w:after="0"/>
              <w:jc w:val="center"/>
              <w:rPr>
                <w:ins w:id="720" w:author="Reihaneh Malekafzaliardakani" w:date="2024-11-06T12:38:00Z"/>
                <w:rFonts w:ascii="Arial" w:hAnsi="Arial" w:cs="Arial"/>
                <w:sz w:val="18"/>
                <w:szCs w:val="18"/>
                <w:lang w:eastAsia="ja-JP"/>
              </w:rPr>
            </w:pPr>
            <w:ins w:id="721" w:author="Reihaneh Malekafzaliardakani" w:date="2024-11-08T08:07:00Z">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ins>
          </w:p>
        </w:tc>
      </w:tr>
      <w:tr w:rsidR="00FF2A3C" w14:paraId="5A5D8814" w14:textId="77777777" w:rsidTr="0078512B">
        <w:trPr>
          <w:trHeight w:val="187"/>
          <w:ins w:id="72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723" w:author="Reihaneh Malekafzaliardakani" w:date="2024-11-06T12:38:00Z"/>
                <w:rFonts w:cs="Arial"/>
                <w:lang w:val="en-US"/>
              </w:rPr>
            </w:pPr>
            <w:ins w:id="724"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725" w:author="Reihaneh Malekafzaliardakani" w:date="2024-11-06T12:38:00Z"/>
                <w:rFonts w:cs="Arial"/>
                <w:szCs w:val="18"/>
                <w:lang w:val="en-US"/>
              </w:rPr>
            </w:pPr>
            <w:ins w:id="726"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727" w:author="Reihaneh Malekafzaliardakani" w:date="2024-11-06T12:38:00Z"/>
                <w:rFonts w:cs="Arial"/>
                <w:szCs w:val="18"/>
                <w:lang w:val="en-US"/>
              </w:rPr>
            </w:pPr>
            <w:ins w:id="728"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729" w:author="Reihaneh Malekafzaliardakani" w:date="2024-11-06T12:38:00Z"/>
                <w:rFonts w:cs="Arial"/>
                <w:szCs w:val="18"/>
                <w:lang w:val="en-US"/>
              </w:rPr>
            </w:pPr>
            <w:ins w:id="730"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731" w:author="Reihaneh Malekafzaliardakani" w:date="2024-11-06T12:38:00Z"/>
                <w:rFonts w:cs="Arial"/>
                <w:szCs w:val="18"/>
                <w:lang w:val="en-US"/>
              </w:rPr>
            </w:pPr>
            <w:ins w:id="732"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5C6E9920" w14:textId="77777777" w:rsidTr="0078512B">
        <w:trPr>
          <w:trHeight w:val="187"/>
          <w:ins w:id="73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734" w:author="Reihaneh Malekafzaliardakani" w:date="2024-11-06T12:38:00Z"/>
                <w:rFonts w:cs="Arial"/>
                <w:lang w:val="en-US"/>
              </w:rPr>
            </w:pPr>
            <w:ins w:id="735"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3D5E636F" w:rsidR="00FF2A3C" w:rsidRPr="00A42B7C" w:rsidRDefault="004931BB" w:rsidP="0078512B">
            <w:pPr>
              <w:keepNext/>
              <w:keepLines/>
              <w:spacing w:after="0"/>
              <w:jc w:val="center"/>
              <w:rPr>
                <w:ins w:id="736" w:author="Reihaneh Malekafzaliardakani" w:date="2024-11-06T12:38:00Z"/>
                <w:rFonts w:ascii="Arial" w:hAnsi="Arial" w:cs="Arial"/>
                <w:sz w:val="18"/>
                <w:szCs w:val="18"/>
                <w:lang w:val="en-US"/>
              </w:rPr>
            </w:pPr>
            <w:ins w:id="737" w:author="Reihaneh Malekafzaliardakani" w:date="2024-11-08T08:00:00Z">
              <w:r w:rsidRPr="004931BB">
                <w:rPr>
                  <w:rFonts w:ascii="Arial" w:hAnsi="Arial" w:cs="Arial"/>
                  <w:sz w:val="18"/>
                  <w:szCs w:val="18"/>
                  <w:lang w:val="en-US"/>
                </w:rPr>
                <w:t>2228</w:t>
              </w:r>
            </w:ins>
            <w:ins w:id="738" w:author="Reihaneh Malekafzaliardakani" w:date="2024-11-08T08:07:00Z">
              <w:r w:rsidR="00FE5918">
                <w:rPr>
                  <w:rFonts w:ascii="Arial" w:hAnsi="Arial" w:cs="Arial"/>
                  <w:sz w:val="18"/>
                  <w:szCs w:val="18"/>
                  <w:lang w:val="en-US"/>
                </w:rPr>
                <w:t xml:space="preserve"> -</w:t>
              </w:r>
            </w:ins>
            <w:ins w:id="739" w:author="Reihaneh Malekafzaliardakani" w:date="2024-11-08T08:00:00Z">
              <w:r w:rsidRPr="004931BB">
                <w:rPr>
                  <w:rFonts w:ascii="Arial" w:hAnsi="Arial" w:cs="Arial"/>
                  <w:sz w:val="18"/>
                  <w:szCs w:val="18"/>
                  <w:lang w:val="en-US"/>
                </w:rPr>
                <w:tab/>
                <w:t>2318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00417374" w:rsidR="00FF2A3C" w:rsidRPr="00A42B7C" w:rsidRDefault="00FE5918" w:rsidP="0078512B">
            <w:pPr>
              <w:keepNext/>
              <w:keepLines/>
              <w:spacing w:after="0"/>
              <w:jc w:val="center"/>
              <w:rPr>
                <w:ins w:id="740" w:author="Reihaneh Malekafzaliardakani" w:date="2024-11-06T12:38:00Z"/>
                <w:rFonts w:ascii="Arial" w:hAnsi="Arial" w:cs="Arial"/>
                <w:sz w:val="18"/>
                <w:szCs w:val="18"/>
                <w:lang w:val="en-US"/>
              </w:rPr>
            </w:pPr>
            <w:ins w:id="741" w:author="Reihaneh Malekafzaliardakani" w:date="2024-11-08T08:07:00Z">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ins>
          </w:p>
        </w:tc>
      </w:tr>
      <w:tr w:rsidR="00FF2A3C" w14:paraId="7FE790BF" w14:textId="77777777" w:rsidTr="0078512B">
        <w:trPr>
          <w:trHeight w:val="187"/>
          <w:ins w:id="74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743" w:author="Reihaneh Malekafzaliardakani" w:date="2024-11-06T12:38:00Z"/>
                <w:rFonts w:cs="Arial"/>
                <w:lang w:val="en-US"/>
              </w:rPr>
            </w:pPr>
            <w:ins w:id="744"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745" w:author="Reihaneh Malekafzaliardakani" w:date="2024-11-06T12:38:00Z"/>
                <w:rFonts w:cs="Arial"/>
                <w:szCs w:val="18"/>
                <w:lang w:val="en-US"/>
              </w:rPr>
            </w:pPr>
            <w:ins w:id="746"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747" w:author="Reihaneh Malekafzaliardakani" w:date="2024-11-06T12:38:00Z"/>
                <w:rFonts w:cs="Arial"/>
                <w:szCs w:val="18"/>
                <w:lang w:val="en-US"/>
              </w:rPr>
            </w:pPr>
            <w:ins w:id="748"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749" w:author="Reihaneh Malekafzaliardakani" w:date="2024-11-06T12:38:00Z"/>
                <w:rFonts w:cs="Arial"/>
                <w:szCs w:val="18"/>
                <w:lang w:val="en-US"/>
              </w:rPr>
            </w:pPr>
            <w:ins w:id="750"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751" w:author="Reihaneh Malekafzaliardakani" w:date="2024-11-06T12:38:00Z"/>
                <w:rFonts w:cs="Arial"/>
                <w:szCs w:val="18"/>
                <w:lang w:val="en-US"/>
              </w:rPr>
            </w:pPr>
            <w:ins w:id="752"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FF2A3C" w14:paraId="0AC2C6B3" w14:textId="77777777" w:rsidTr="0078512B">
        <w:trPr>
          <w:trHeight w:val="187"/>
          <w:ins w:id="75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754" w:author="Reihaneh Malekafzaliardakani" w:date="2024-11-06T12:38:00Z"/>
                <w:rFonts w:cs="Arial"/>
                <w:lang w:val="en-US"/>
              </w:rPr>
            </w:pPr>
            <w:ins w:id="755"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0B08CB86" w:rsidR="00FF2A3C" w:rsidRPr="00A42B7C" w:rsidRDefault="00A153B9" w:rsidP="0078512B">
            <w:pPr>
              <w:keepNext/>
              <w:keepLines/>
              <w:spacing w:after="0"/>
              <w:jc w:val="center"/>
              <w:rPr>
                <w:ins w:id="756" w:author="Reihaneh Malekafzaliardakani" w:date="2024-11-06T12:38:00Z"/>
                <w:rFonts w:ascii="Arial" w:hAnsi="Arial" w:cs="Arial"/>
                <w:sz w:val="18"/>
                <w:szCs w:val="18"/>
                <w:lang w:eastAsia="ja-JP"/>
              </w:rPr>
            </w:pPr>
            <w:ins w:id="757" w:author="Reihaneh Malekafzaliardakani" w:date="2024-11-08T08:01:00Z">
              <w:r w:rsidRPr="00A153B9">
                <w:rPr>
                  <w:rFonts w:ascii="Arial" w:hAnsi="Arial" w:cs="Arial"/>
                  <w:sz w:val="18"/>
                  <w:szCs w:val="18"/>
                  <w:lang w:eastAsia="ja-JP"/>
                </w:rPr>
                <w:t>1232</w:t>
              </w:r>
            </w:ins>
            <w:ins w:id="758" w:author="Reihaneh Malekafzaliardakani" w:date="2024-11-08T08:07:00Z">
              <w:r w:rsidR="00FE5918">
                <w:rPr>
                  <w:rFonts w:ascii="Arial" w:hAnsi="Arial" w:cs="Arial"/>
                  <w:sz w:val="18"/>
                  <w:szCs w:val="18"/>
                  <w:lang w:eastAsia="ja-JP"/>
                </w:rPr>
                <w:t xml:space="preserve"> -</w:t>
              </w:r>
            </w:ins>
            <w:ins w:id="759" w:author="Reihaneh Malekafzaliardakani" w:date="2024-11-08T08:01:00Z">
              <w:r w:rsidRPr="00A153B9">
                <w:rPr>
                  <w:rFonts w:ascii="Arial" w:hAnsi="Arial" w:cs="Arial"/>
                  <w:sz w:val="18"/>
                  <w:szCs w:val="18"/>
                  <w:lang w:eastAsia="ja-JP"/>
                </w:rPr>
                <w:tab/>
                <w:t>1352</w:t>
              </w:r>
              <w:r w:rsidRPr="00A153B9">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74D03CB2" w:rsidR="00FF2A3C" w:rsidRPr="00A42B7C" w:rsidRDefault="00FE5918" w:rsidP="0078512B">
            <w:pPr>
              <w:keepNext/>
              <w:keepLines/>
              <w:spacing w:after="0"/>
              <w:jc w:val="center"/>
              <w:rPr>
                <w:ins w:id="760" w:author="Reihaneh Malekafzaliardakani" w:date="2024-11-06T12:38:00Z"/>
                <w:rFonts w:ascii="Arial" w:hAnsi="Arial" w:cs="Arial"/>
                <w:sz w:val="18"/>
                <w:szCs w:val="18"/>
                <w:lang w:eastAsia="ja-JP"/>
              </w:rPr>
            </w:pPr>
            <w:ins w:id="761" w:author="Reihaneh Malekafzaliardakani" w:date="2024-11-08T08:07:00Z">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ins>
          </w:p>
        </w:tc>
      </w:tr>
      <w:tr w:rsidR="00FF2A3C" w14:paraId="7A5AE9C5" w14:textId="77777777" w:rsidTr="0078512B">
        <w:trPr>
          <w:trHeight w:val="187"/>
          <w:ins w:id="76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763" w:author="Reihaneh Malekafzaliardakani" w:date="2024-11-06T12:38:00Z"/>
                <w:rFonts w:cs="Arial"/>
                <w:lang w:val="en-US"/>
              </w:rPr>
            </w:pPr>
            <w:ins w:id="764"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765" w:author="Reihaneh Malekafzaliardakani" w:date="2024-11-06T12:38:00Z"/>
                <w:rFonts w:cs="Arial"/>
                <w:szCs w:val="18"/>
                <w:lang w:val="en-US"/>
              </w:rPr>
            </w:pPr>
            <w:ins w:id="766"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767" w:author="Reihaneh Malekafzaliardakani" w:date="2024-11-06T12:38:00Z"/>
                <w:rFonts w:cs="Arial"/>
                <w:szCs w:val="18"/>
                <w:lang w:val="en-US"/>
              </w:rPr>
            </w:pPr>
            <w:ins w:id="768"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769" w:author="Reihaneh Malekafzaliardakani" w:date="2024-11-06T12:38:00Z"/>
                <w:rFonts w:cs="Arial"/>
                <w:szCs w:val="18"/>
                <w:lang w:val="en-US"/>
              </w:rPr>
            </w:pPr>
          </w:p>
        </w:tc>
      </w:tr>
      <w:tr w:rsidR="00FF2A3C" w14:paraId="15230ECC" w14:textId="77777777" w:rsidTr="0078512B">
        <w:trPr>
          <w:trHeight w:val="187"/>
          <w:ins w:id="77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771" w:author="Reihaneh Malekafzaliardakani" w:date="2024-11-06T12:38:00Z"/>
                <w:rFonts w:cs="Arial"/>
                <w:lang w:val="en-US"/>
              </w:rPr>
            </w:pPr>
            <w:ins w:id="772"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24A0A7FA" w:rsidR="00FF2A3C" w:rsidRPr="00A42B7C" w:rsidRDefault="00FE5918" w:rsidP="0078512B">
            <w:pPr>
              <w:keepNext/>
              <w:keepLines/>
              <w:spacing w:after="0"/>
              <w:jc w:val="center"/>
              <w:rPr>
                <w:ins w:id="773" w:author="Reihaneh Malekafzaliardakani" w:date="2024-11-06T12:38:00Z"/>
                <w:rFonts w:ascii="Arial" w:hAnsi="Arial" w:cs="Arial"/>
                <w:sz w:val="18"/>
                <w:szCs w:val="18"/>
                <w:lang w:eastAsia="ja-JP"/>
              </w:rPr>
            </w:pPr>
            <w:ins w:id="774" w:author="Reihaneh Malekafzaliardakani" w:date="2024-11-08T08:07:00Z">
              <w:r w:rsidRPr="0086424C">
                <w:rPr>
                  <w:rFonts w:ascii="Arial" w:hAnsi="Arial" w:cs="Arial"/>
                  <w:sz w:val="18"/>
                  <w:szCs w:val="18"/>
                  <w:lang w:eastAsia="ja-JP"/>
                </w:rPr>
                <w:t>208</w:t>
              </w:r>
              <w:r>
                <w:rPr>
                  <w:rFonts w:ascii="Arial" w:hAnsi="Arial" w:cs="Arial"/>
                  <w:sz w:val="18"/>
                  <w:szCs w:val="18"/>
                  <w:lang w:eastAsia="ja-JP"/>
                </w:rPr>
                <w:t xml:space="preserve"> - </w:t>
              </w:r>
            </w:ins>
            <w:ins w:id="775" w:author="Reihaneh Malekafzaliardakani" w:date="2024-11-08T08:01:00Z">
              <w:r w:rsidR="0086424C" w:rsidRPr="0086424C">
                <w:rPr>
                  <w:rFonts w:ascii="Arial" w:hAnsi="Arial" w:cs="Arial"/>
                  <w:sz w:val="18"/>
                  <w:szCs w:val="18"/>
                  <w:lang w:eastAsia="ja-JP"/>
                </w:rPr>
                <w:t>328</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776" w:author="Reihaneh Malekafzaliardakani" w:date="2024-11-06T12:38:00Z"/>
                <w:rFonts w:ascii="Arial" w:hAnsi="Arial" w:cs="Arial"/>
                <w:sz w:val="18"/>
                <w:szCs w:val="18"/>
                <w:lang w:eastAsia="ja-JP"/>
              </w:rPr>
            </w:pPr>
          </w:p>
        </w:tc>
      </w:tr>
      <w:tr w:rsidR="00FF2A3C" w14:paraId="146261CD" w14:textId="77777777" w:rsidTr="0078512B">
        <w:trPr>
          <w:trHeight w:val="187"/>
          <w:ins w:id="77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778" w:author="Reihaneh Malekafzaliardakani" w:date="2024-11-06T12:38:00Z"/>
                <w:rFonts w:ascii="Arial" w:hAnsi="Arial" w:cs="Arial"/>
                <w:sz w:val="18"/>
                <w:lang w:val="en-US"/>
              </w:rPr>
            </w:pPr>
            <w:ins w:id="779"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780" w:author="Reihaneh Malekafzaliardakani" w:date="2024-11-06T12:38:00Z"/>
                <w:rFonts w:cs="Arial"/>
                <w:szCs w:val="18"/>
                <w:lang w:val="en-US"/>
              </w:rPr>
            </w:pPr>
            <w:ins w:id="781"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782" w:author="Reihaneh Malekafzaliardakani" w:date="2024-11-06T12:38:00Z"/>
                <w:rFonts w:cs="Arial"/>
                <w:szCs w:val="18"/>
                <w:lang w:val="en-US"/>
              </w:rPr>
            </w:pPr>
            <w:ins w:id="783"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784" w:author="Reihaneh Malekafzaliardakani" w:date="2024-11-06T12:38:00Z"/>
                <w:rFonts w:cs="Arial"/>
                <w:szCs w:val="18"/>
                <w:lang w:val="en-US"/>
              </w:rPr>
            </w:pPr>
            <w:ins w:id="785"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786" w:author="Reihaneh Malekafzaliardakani" w:date="2024-11-06T12:38:00Z"/>
                <w:rFonts w:cs="Arial"/>
                <w:szCs w:val="18"/>
                <w:lang w:val="en-US"/>
              </w:rPr>
            </w:pPr>
            <w:ins w:id="787"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FF2A3C" w14:paraId="177359EF" w14:textId="77777777" w:rsidTr="0078512B">
        <w:trPr>
          <w:trHeight w:val="187"/>
          <w:ins w:id="78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789" w:author="Reihaneh Malekafzaliardakani" w:date="2024-11-06T12:38:00Z"/>
                <w:rFonts w:cs="Arial"/>
                <w:lang w:val="en-US"/>
              </w:rPr>
            </w:pPr>
            <w:ins w:id="790"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4F746DD1" w:rsidR="00FF2A3C" w:rsidRPr="00A42B7C" w:rsidRDefault="00A153B9" w:rsidP="0078512B">
            <w:pPr>
              <w:keepNext/>
              <w:keepLines/>
              <w:spacing w:after="0"/>
              <w:jc w:val="center"/>
              <w:rPr>
                <w:ins w:id="791" w:author="Reihaneh Malekafzaliardakani" w:date="2024-11-06T12:38:00Z"/>
                <w:rFonts w:ascii="Arial" w:hAnsi="Arial" w:cs="Arial"/>
                <w:sz w:val="18"/>
                <w:szCs w:val="18"/>
                <w:lang w:eastAsia="ja-JP"/>
              </w:rPr>
            </w:pPr>
            <w:ins w:id="792" w:author="Reihaneh Malekafzaliardakani" w:date="2024-11-08T08:01:00Z">
              <w:r w:rsidRPr="00A153B9">
                <w:rPr>
                  <w:rFonts w:ascii="Arial" w:hAnsi="Arial" w:cs="Arial"/>
                  <w:sz w:val="18"/>
                  <w:szCs w:val="18"/>
                  <w:lang w:eastAsia="ja-JP"/>
                </w:rPr>
                <w:t>2926</w:t>
              </w:r>
            </w:ins>
            <w:ins w:id="793" w:author="Reihaneh Malekafzaliardakani" w:date="2024-11-08T08:06:00Z">
              <w:r w:rsidR="00FE5918">
                <w:rPr>
                  <w:rFonts w:ascii="Arial" w:hAnsi="Arial" w:cs="Arial"/>
                  <w:sz w:val="18"/>
                  <w:szCs w:val="18"/>
                  <w:lang w:eastAsia="ja-JP"/>
                </w:rPr>
                <w:t xml:space="preserve"> -</w:t>
              </w:r>
            </w:ins>
            <w:ins w:id="794" w:author="Reihaneh Malekafzaliardakani" w:date="2024-11-08T08:01:00Z">
              <w:r w:rsidRPr="00A153B9">
                <w:rPr>
                  <w:rFonts w:ascii="Arial" w:hAnsi="Arial" w:cs="Arial"/>
                  <w:sz w:val="18"/>
                  <w:szCs w:val="18"/>
                  <w:lang w:eastAsia="ja-JP"/>
                </w:rPr>
                <w:tab/>
                <w:t>3046</w:t>
              </w:r>
              <w:r w:rsidRPr="00A153B9">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77FBDA14" w:rsidR="00FF2A3C" w:rsidRPr="00A42B7C" w:rsidRDefault="00FE5918" w:rsidP="0078512B">
            <w:pPr>
              <w:keepNext/>
              <w:keepLines/>
              <w:spacing w:after="0"/>
              <w:jc w:val="center"/>
              <w:rPr>
                <w:ins w:id="795" w:author="Reihaneh Malekafzaliardakani" w:date="2024-11-06T12:38:00Z"/>
                <w:rFonts w:ascii="Arial" w:hAnsi="Arial" w:cs="Arial"/>
                <w:sz w:val="18"/>
                <w:szCs w:val="18"/>
                <w:lang w:eastAsia="ja-JP"/>
              </w:rPr>
            </w:pPr>
            <w:ins w:id="796" w:author="Reihaneh Malekafzaliardakani" w:date="2024-11-08T08:06:00Z">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ins>
          </w:p>
        </w:tc>
      </w:tr>
      <w:tr w:rsidR="00FF2A3C" w14:paraId="27F56E25" w14:textId="77777777" w:rsidTr="0078512B">
        <w:trPr>
          <w:trHeight w:val="187"/>
          <w:ins w:id="79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798" w:author="Reihaneh Malekafzaliardakani" w:date="2024-11-06T12:38:00Z"/>
                <w:rFonts w:cs="Arial"/>
                <w:lang w:val="en-US"/>
              </w:rPr>
            </w:pPr>
            <w:ins w:id="799"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800" w:author="Reihaneh Malekafzaliardakani" w:date="2024-11-06T12:38:00Z"/>
                <w:rFonts w:cs="Arial"/>
                <w:szCs w:val="18"/>
                <w:lang w:val="en-US"/>
              </w:rPr>
            </w:pPr>
            <w:ins w:id="801"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802" w:author="Reihaneh Malekafzaliardakani" w:date="2024-11-06T12:38:00Z"/>
                <w:rFonts w:cs="Arial"/>
                <w:szCs w:val="18"/>
                <w:lang w:val="en-US"/>
              </w:rPr>
            </w:pPr>
            <w:ins w:id="803"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804" w:author="Reihaneh Malekafzaliardakani" w:date="2024-11-06T12:38:00Z"/>
                <w:rFonts w:cs="Arial"/>
                <w:szCs w:val="18"/>
                <w:lang w:val="en-US"/>
              </w:rPr>
            </w:pPr>
          </w:p>
        </w:tc>
      </w:tr>
      <w:tr w:rsidR="00FF2A3C" w14:paraId="1572928E" w14:textId="77777777" w:rsidTr="0078512B">
        <w:trPr>
          <w:trHeight w:val="187"/>
          <w:ins w:id="80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806" w:author="Reihaneh Malekafzaliardakani" w:date="2024-11-06T12:38:00Z"/>
                <w:rFonts w:cs="Arial"/>
                <w:lang w:val="en-US"/>
              </w:rPr>
            </w:pPr>
            <w:ins w:id="807"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6336E32D" w:rsidR="00FF2A3C" w:rsidRPr="00A42B7C" w:rsidRDefault="0086424C" w:rsidP="0078512B">
            <w:pPr>
              <w:keepNext/>
              <w:keepLines/>
              <w:spacing w:after="0"/>
              <w:jc w:val="center"/>
              <w:rPr>
                <w:ins w:id="808" w:author="Reihaneh Malekafzaliardakani" w:date="2024-11-06T12:38:00Z"/>
                <w:rFonts w:ascii="Arial" w:hAnsi="Arial" w:cs="Arial"/>
                <w:sz w:val="18"/>
                <w:szCs w:val="18"/>
                <w:lang w:eastAsia="ja-JP"/>
              </w:rPr>
            </w:pPr>
            <w:ins w:id="809" w:author="Reihaneh Malekafzaliardakani" w:date="2024-11-08T08:01:00Z">
              <w:r w:rsidRPr="0086424C">
                <w:rPr>
                  <w:rFonts w:ascii="Arial" w:hAnsi="Arial" w:cs="Arial"/>
                  <w:sz w:val="18"/>
                  <w:szCs w:val="18"/>
                  <w:lang w:eastAsia="ja-JP"/>
                </w:rPr>
                <w:t>3060</w:t>
              </w:r>
            </w:ins>
            <w:ins w:id="810" w:author="Reihaneh Malekafzaliardakani" w:date="2024-11-08T08:06:00Z">
              <w:r w:rsidR="00FE5918">
                <w:rPr>
                  <w:rFonts w:ascii="Arial" w:hAnsi="Arial" w:cs="Arial"/>
                  <w:sz w:val="18"/>
                  <w:szCs w:val="18"/>
                  <w:lang w:eastAsia="ja-JP"/>
                </w:rPr>
                <w:t xml:space="preserve"> -</w:t>
              </w:r>
            </w:ins>
            <w:ins w:id="811" w:author="Reihaneh Malekafzaliardakani" w:date="2024-11-08T08:01:00Z">
              <w:r w:rsidRPr="0086424C">
                <w:rPr>
                  <w:rFonts w:ascii="Arial" w:hAnsi="Arial" w:cs="Arial"/>
                  <w:sz w:val="18"/>
                  <w:szCs w:val="18"/>
                  <w:lang w:eastAsia="ja-JP"/>
                </w:rPr>
                <w:tab/>
                <w:t>3180</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812" w:author="Reihaneh Malekafzaliardakani" w:date="2024-11-06T12:38:00Z"/>
                <w:rFonts w:ascii="Arial" w:hAnsi="Arial" w:cs="Arial"/>
                <w:sz w:val="18"/>
                <w:szCs w:val="18"/>
                <w:lang w:eastAsia="ja-JP"/>
              </w:rPr>
            </w:pPr>
          </w:p>
        </w:tc>
      </w:tr>
      <w:tr w:rsidR="00FF2A3C" w14:paraId="38C0BC56" w14:textId="77777777" w:rsidTr="0078512B">
        <w:trPr>
          <w:trHeight w:val="187"/>
          <w:ins w:id="81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814" w:author="Reihaneh Malekafzaliardakani" w:date="2024-11-06T12:38:00Z"/>
                <w:rFonts w:cs="Arial"/>
                <w:lang w:val="en-US"/>
              </w:rPr>
            </w:pPr>
            <w:ins w:id="815"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816" w:author="Reihaneh Malekafzaliardakani" w:date="2024-11-06T12:38:00Z"/>
                <w:rFonts w:cs="Arial"/>
                <w:szCs w:val="18"/>
                <w:lang w:val="en-US"/>
              </w:rPr>
            </w:pPr>
            <w:ins w:id="817"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818" w:author="Reihaneh Malekafzaliardakani" w:date="2024-11-06T12:38:00Z"/>
                <w:rFonts w:cs="Arial"/>
                <w:szCs w:val="18"/>
                <w:lang w:val="en-US"/>
              </w:rPr>
            </w:pPr>
            <w:ins w:id="819"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820" w:author="Reihaneh Malekafzaliardakani" w:date="2024-11-06T12:38:00Z"/>
                <w:rFonts w:cs="Arial"/>
                <w:szCs w:val="18"/>
                <w:lang w:val="en-US"/>
              </w:rPr>
            </w:pPr>
            <w:ins w:id="821"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822" w:author="Reihaneh Malekafzaliardakani" w:date="2024-11-06T12:38:00Z"/>
                <w:rFonts w:cs="Arial"/>
                <w:szCs w:val="18"/>
                <w:lang w:val="en-US"/>
              </w:rPr>
            </w:pPr>
            <w:ins w:id="823"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FF2A3C" w14:paraId="780D260A" w14:textId="77777777" w:rsidTr="0078512B">
        <w:trPr>
          <w:trHeight w:val="187"/>
          <w:ins w:id="82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825" w:author="Reihaneh Malekafzaliardakani" w:date="2024-11-06T12:38:00Z"/>
                <w:rFonts w:cs="Arial"/>
                <w:lang w:val="en-US"/>
              </w:rPr>
            </w:pPr>
            <w:ins w:id="826"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113F891E" w:rsidR="00FF2A3C" w:rsidRPr="00A42B7C" w:rsidRDefault="00FE5918" w:rsidP="0078512B">
            <w:pPr>
              <w:keepNext/>
              <w:keepLines/>
              <w:spacing w:after="0"/>
              <w:jc w:val="center"/>
              <w:rPr>
                <w:ins w:id="827" w:author="Reihaneh Malekafzaliardakani" w:date="2024-11-06T12:38:00Z"/>
                <w:rFonts w:ascii="Arial" w:hAnsi="Arial" w:cs="Arial"/>
                <w:sz w:val="18"/>
                <w:szCs w:val="18"/>
                <w:lang w:eastAsia="ja-JP"/>
              </w:rPr>
            </w:pPr>
            <w:ins w:id="828" w:author="Reihaneh Malekafzaliardakani" w:date="2024-11-08T08:06:00Z">
              <w:r w:rsidRPr="00A153B9">
                <w:rPr>
                  <w:rFonts w:ascii="Arial" w:hAnsi="Arial" w:cs="Arial"/>
                  <w:sz w:val="18"/>
                  <w:szCs w:val="18"/>
                  <w:lang w:eastAsia="ja-JP"/>
                </w:rPr>
                <w:t>2600</w:t>
              </w:r>
              <w:r>
                <w:rPr>
                  <w:rFonts w:ascii="Arial" w:hAnsi="Arial" w:cs="Arial"/>
                  <w:sz w:val="18"/>
                  <w:szCs w:val="18"/>
                  <w:lang w:eastAsia="ja-JP"/>
                </w:rPr>
                <w:t xml:space="preserve"> - </w:t>
              </w:r>
            </w:ins>
            <w:ins w:id="829" w:author="Reihaneh Malekafzaliardakani" w:date="2024-11-08T08:02:00Z">
              <w:r w:rsidR="00A153B9" w:rsidRPr="00A153B9">
                <w:rPr>
                  <w:rFonts w:ascii="Arial" w:hAnsi="Arial" w:cs="Arial"/>
                  <w:sz w:val="18"/>
                  <w:szCs w:val="18"/>
                  <w:lang w:eastAsia="ja-JP"/>
                </w:rPr>
                <w:t>2750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16FC9236" w:rsidR="00FF2A3C" w:rsidRPr="00A42B7C" w:rsidRDefault="00FE5918" w:rsidP="0078512B">
            <w:pPr>
              <w:keepNext/>
              <w:keepLines/>
              <w:spacing w:after="0"/>
              <w:jc w:val="center"/>
              <w:rPr>
                <w:ins w:id="830" w:author="Reihaneh Malekafzaliardakani" w:date="2024-11-06T12:38:00Z"/>
                <w:rFonts w:ascii="Arial" w:hAnsi="Arial" w:cs="Arial"/>
                <w:sz w:val="18"/>
                <w:szCs w:val="18"/>
                <w:lang w:eastAsia="ja-JP"/>
              </w:rPr>
            </w:pPr>
            <w:ins w:id="831" w:author="Reihaneh Malekafzaliardakani" w:date="2024-11-08T08:06:00Z">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ins>
          </w:p>
        </w:tc>
      </w:tr>
      <w:tr w:rsidR="00FF2A3C" w14:paraId="55F21AF9" w14:textId="77777777" w:rsidTr="0078512B">
        <w:trPr>
          <w:trHeight w:val="187"/>
          <w:ins w:id="83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833" w:author="Reihaneh Malekafzaliardakani" w:date="2024-11-06T12:38:00Z"/>
                <w:rFonts w:cs="Arial"/>
                <w:lang w:val="en-US"/>
              </w:rPr>
            </w:pPr>
            <w:ins w:id="834"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835" w:author="Reihaneh Malekafzaliardakani" w:date="2024-11-06T12:38:00Z"/>
                <w:rFonts w:cs="Arial"/>
                <w:szCs w:val="18"/>
                <w:lang w:val="en-US"/>
              </w:rPr>
            </w:pPr>
            <w:ins w:id="836"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837" w:author="Reihaneh Malekafzaliardakani" w:date="2024-11-06T12:38:00Z"/>
                <w:rFonts w:cs="Arial"/>
                <w:szCs w:val="18"/>
                <w:lang w:val="en-US"/>
              </w:rPr>
            </w:pPr>
            <w:ins w:id="838"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839" w:author="Reihaneh Malekafzaliardakani" w:date="2024-11-06T12:38:00Z"/>
                <w:rFonts w:cs="Arial"/>
                <w:szCs w:val="18"/>
                <w:lang w:val="en-US"/>
              </w:rPr>
            </w:pPr>
            <w:ins w:id="840"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841" w:author="Reihaneh Malekafzaliardakani" w:date="2024-11-06T12:38:00Z"/>
                <w:rFonts w:cs="Arial"/>
                <w:szCs w:val="18"/>
                <w:lang w:val="en-US"/>
              </w:rPr>
            </w:pPr>
            <w:ins w:id="842"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FF2A3C" w14:paraId="30EF65EF" w14:textId="77777777" w:rsidTr="0078512B">
        <w:trPr>
          <w:trHeight w:val="187"/>
          <w:ins w:id="84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844" w:author="Reihaneh Malekafzaliardakani" w:date="2024-11-06T12:38:00Z"/>
                <w:rFonts w:ascii="Arial" w:hAnsi="Arial" w:cs="Arial"/>
                <w:sz w:val="18"/>
                <w:lang w:val="en-US"/>
              </w:rPr>
            </w:pPr>
            <w:ins w:id="845"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679B031E" w:rsidR="00FF2A3C" w:rsidRPr="00A42B7C" w:rsidRDefault="00FE5918" w:rsidP="0078512B">
            <w:pPr>
              <w:keepNext/>
              <w:keepLines/>
              <w:spacing w:after="0"/>
              <w:jc w:val="center"/>
              <w:rPr>
                <w:ins w:id="846" w:author="Reihaneh Malekafzaliardakani" w:date="2024-11-06T12:38:00Z"/>
                <w:rFonts w:ascii="Arial" w:hAnsi="Arial" w:cs="Arial"/>
                <w:sz w:val="18"/>
                <w:szCs w:val="18"/>
                <w:lang w:eastAsia="ja-JP"/>
              </w:rPr>
            </w:pPr>
            <w:ins w:id="847" w:author="Reihaneh Malekafzaliardakani" w:date="2024-11-08T08:05:00Z">
              <w:r w:rsidRPr="003A5398">
                <w:rPr>
                  <w:rFonts w:ascii="Arial" w:hAnsi="Arial" w:cs="Arial"/>
                  <w:sz w:val="18"/>
                  <w:szCs w:val="18"/>
                  <w:lang w:eastAsia="ja-JP"/>
                </w:rPr>
                <w:t>1040</w:t>
              </w:r>
              <w:r>
                <w:rPr>
                  <w:rFonts w:ascii="Arial" w:hAnsi="Arial" w:cs="Arial"/>
                  <w:sz w:val="18"/>
                  <w:szCs w:val="18"/>
                  <w:lang w:eastAsia="ja-JP"/>
                </w:rPr>
                <w:t xml:space="preserve"> - </w:t>
              </w:r>
            </w:ins>
            <w:ins w:id="848" w:author="Reihaneh Malekafzaliardakani" w:date="2024-11-08T08:02:00Z">
              <w:r w:rsidR="003A5398" w:rsidRPr="003A5398">
                <w:rPr>
                  <w:rFonts w:ascii="Arial" w:hAnsi="Arial" w:cs="Arial"/>
                  <w:sz w:val="18"/>
                  <w:szCs w:val="18"/>
                  <w:lang w:eastAsia="ja-JP"/>
                </w:rPr>
                <w:t>1190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264B0926" w:rsidR="00FF2A3C" w:rsidRPr="00A42B7C" w:rsidRDefault="00FE5918" w:rsidP="0078512B">
            <w:pPr>
              <w:keepNext/>
              <w:keepLines/>
              <w:spacing w:after="0"/>
              <w:jc w:val="center"/>
              <w:rPr>
                <w:ins w:id="849" w:author="Reihaneh Malekafzaliardakani" w:date="2024-11-06T12:38:00Z"/>
                <w:rFonts w:ascii="Arial" w:hAnsi="Arial" w:cs="Arial"/>
                <w:sz w:val="18"/>
                <w:szCs w:val="18"/>
                <w:lang w:eastAsia="ja-JP"/>
              </w:rPr>
            </w:pPr>
            <w:ins w:id="850" w:author="Reihaneh Malekafzaliardakani" w:date="2024-11-08T08:05:00Z">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ins>
          </w:p>
        </w:tc>
      </w:tr>
      <w:tr w:rsidR="00FF2A3C" w14:paraId="4DACCE2B" w14:textId="77777777" w:rsidTr="0078512B">
        <w:trPr>
          <w:trHeight w:val="187"/>
          <w:ins w:id="85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852" w:author="Reihaneh Malekafzaliardakani" w:date="2024-11-06T12:38:00Z"/>
                <w:rFonts w:cs="Arial"/>
                <w:lang w:val="en-US"/>
              </w:rPr>
            </w:pPr>
            <w:ins w:id="853"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854" w:author="Reihaneh Malekafzaliardakani" w:date="2024-11-06T12:38:00Z"/>
                <w:rFonts w:cs="Arial"/>
                <w:szCs w:val="18"/>
                <w:lang w:val="en-US"/>
              </w:rPr>
            </w:pPr>
            <w:ins w:id="855"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856" w:author="Reihaneh Malekafzaliardakani" w:date="2024-11-06T12:38:00Z"/>
                <w:rFonts w:cs="Arial"/>
                <w:szCs w:val="18"/>
                <w:lang w:val="en-US"/>
              </w:rPr>
            </w:pPr>
            <w:ins w:id="857"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858" w:author="Reihaneh Malekafzaliardakani" w:date="2024-11-06T12:38:00Z"/>
                <w:rFonts w:cs="Arial"/>
                <w:szCs w:val="18"/>
                <w:lang w:val="en-US"/>
              </w:rPr>
            </w:pPr>
            <w:ins w:id="859"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860" w:author="Reihaneh Malekafzaliardakani" w:date="2024-11-06T12:38:00Z"/>
                <w:rFonts w:cs="Arial"/>
                <w:szCs w:val="18"/>
                <w:lang w:val="en-US"/>
              </w:rPr>
            </w:pPr>
            <w:ins w:id="861"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FF2A3C" w14:paraId="42980119" w14:textId="77777777" w:rsidTr="0078512B">
        <w:trPr>
          <w:trHeight w:val="187"/>
          <w:ins w:id="86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863" w:author="Reihaneh Malekafzaliardakani" w:date="2024-11-06T12:38:00Z"/>
                <w:rFonts w:cs="Arial"/>
                <w:lang w:val="en-US"/>
              </w:rPr>
            </w:pPr>
            <w:ins w:id="864"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4BF360D0" w:rsidR="00FF2A3C" w:rsidRPr="00A42B7C" w:rsidRDefault="003A5398" w:rsidP="0078512B">
            <w:pPr>
              <w:keepNext/>
              <w:keepLines/>
              <w:spacing w:after="0"/>
              <w:jc w:val="center"/>
              <w:rPr>
                <w:ins w:id="865" w:author="Reihaneh Malekafzaliardakani" w:date="2024-11-06T12:38:00Z"/>
                <w:rFonts w:ascii="Arial" w:hAnsi="Arial" w:cs="Arial"/>
                <w:sz w:val="18"/>
                <w:szCs w:val="18"/>
                <w:lang w:eastAsia="ja-JP"/>
              </w:rPr>
            </w:pPr>
            <w:ins w:id="866" w:author="Reihaneh Malekafzaliardakani" w:date="2024-11-08T08:02:00Z">
              <w:r w:rsidRPr="003A5398">
                <w:rPr>
                  <w:rFonts w:ascii="Arial" w:hAnsi="Arial" w:cs="Arial"/>
                  <w:sz w:val="18"/>
                  <w:szCs w:val="18"/>
                  <w:lang w:eastAsia="ja-JP"/>
                </w:rPr>
                <w:t>4026</w:t>
              </w:r>
            </w:ins>
            <w:ins w:id="867" w:author="Reihaneh Malekafzaliardakani" w:date="2024-11-08T08:05:00Z">
              <w:r w:rsidR="00FE5918">
                <w:rPr>
                  <w:rFonts w:ascii="Arial" w:hAnsi="Arial" w:cs="Arial"/>
                  <w:sz w:val="18"/>
                  <w:szCs w:val="18"/>
                  <w:lang w:eastAsia="ja-JP"/>
                </w:rPr>
                <w:t xml:space="preserve"> -</w:t>
              </w:r>
            </w:ins>
            <w:ins w:id="868" w:author="Reihaneh Malekafzaliardakani" w:date="2024-11-08T08:02:00Z">
              <w:r w:rsidRPr="003A5398">
                <w:rPr>
                  <w:rFonts w:ascii="Arial" w:hAnsi="Arial" w:cs="Arial"/>
                  <w:sz w:val="18"/>
                  <w:szCs w:val="18"/>
                  <w:lang w:eastAsia="ja-JP"/>
                </w:rPr>
                <w:tab/>
                <w:t>4176</w:t>
              </w:r>
              <w:r w:rsidRPr="003A5398">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0724F11F" w:rsidR="00FF2A3C" w:rsidRPr="00A42B7C" w:rsidRDefault="00FE5918" w:rsidP="0078512B">
            <w:pPr>
              <w:keepNext/>
              <w:keepLines/>
              <w:spacing w:after="0"/>
              <w:jc w:val="center"/>
              <w:rPr>
                <w:ins w:id="869" w:author="Reihaneh Malekafzaliardakani" w:date="2024-11-06T12:38:00Z"/>
                <w:rFonts w:ascii="Arial" w:hAnsi="Arial" w:cs="Arial"/>
                <w:sz w:val="18"/>
                <w:szCs w:val="18"/>
                <w:lang w:eastAsia="ja-JP"/>
              </w:rPr>
            </w:pPr>
            <w:ins w:id="870" w:author="Reihaneh Malekafzaliardakani" w:date="2024-11-08T08:05:00Z">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ins>
          </w:p>
        </w:tc>
      </w:tr>
      <w:tr w:rsidR="00FF2A3C" w14:paraId="796EA4A5" w14:textId="77777777" w:rsidTr="0078512B">
        <w:trPr>
          <w:trHeight w:val="187"/>
          <w:ins w:id="87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872" w:author="Reihaneh Malekafzaliardakani" w:date="2024-11-06T12:38:00Z"/>
                <w:rFonts w:cs="Arial"/>
                <w:lang w:val="en-US"/>
              </w:rPr>
            </w:pPr>
            <w:ins w:id="873"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874" w:author="Reihaneh Malekafzaliardakani" w:date="2024-11-06T12:38:00Z"/>
                <w:rFonts w:cs="Arial"/>
                <w:szCs w:val="18"/>
                <w:lang w:val="en-US"/>
              </w:rPr>
            </w:pPr>
            <w:ins w:id="875"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876" w:author="Reihaneh Malekafzaliardakani" w:date="2024-11-06T12:38:00Z"/>
                <w:rFonts w:cs="Arial"/>
                <w:szCs w:val="18"/>
                <w:lang w:val="en-US"/>
              </w:rPr>
            </w:pPr>
            <w:ins w:id="877"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878" w:author="Reihaneh Malekafzaliardakani" w:date="2024-11-06T12:38:00Z"/>
                <w:rFonts w:cs="Arial"/>
                <w:szCs w:val="18"/>
                <w:lang w:val="en-US"/>
              </w:rPr>
            </w:pPr>
            <w:ins w:id="879"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880" w:author="Reihaneh Malekafzaliardakani" w:date="2024-11-06T12:38:00Z"/>
                <w:rFonts w:cs="Arial"/>
                <w:szCs w:val="18"/>
                <w:lang w:val="en-US"/>
              </w:rPr>
            </w:pPr>
            <w:ins w:id="881"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FF2A3C" w14:paraId="20180AD3" w14:textId="77777777" w:rsidTr="0078512B">
        <w:trPr>
          <w:trHeight w:val="187"/>
          <w:ins w:id="88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883" w:author="Reihaneh Malekafzaliardakani" w:date="2024-11-06T12:38:00Z"/>
                <w:rFonts w:cs="Arial"/>
                <w:lang w:val="en-US"/>
              </w:rPr>
            </w:pPr>
            <w:ins w:id="884"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195A701D" w:rsidR="00FF2A3C" w:rsidRPr="00A42B7C" w:rsidRDefault="00C444EA" w:rsidP="0078512B">
            <w:pPr>
              <w:keepNext/>
              <w:keepLines/>
              <w:spacing w:after="0"/>
              <w:jc w:val="center"/>
              <w:rPr>
                <w:ins w:id="885" w:author="Reihaneh Malekafzaliardakani" w:date="2024-11-06T12:38:00Z"/>
                <w:rFonts w:ascii="Arial" w:hAnsi="Arial" w:cs="Arial"/>
                <w:sz w:val="18"/>
                <w:szCs w:val="18"/>
                <w:lang w:eastAsia="ja-JP"/>
              </w:rPr>
            </w:pPr>
            <w:ins w:id="886" w:author="Reihaneh Malekafzaliardakani" w:date="2024-11-08T08:04:00Z">
              <w:r w:rsidRPr="00C444EA">
                <w:rPr>
                  <w:rFonts w:ascii="Arial" w:hAnsi="Arial" w:cs="Arial"/>
                  <w:sz w:val="18"/>
                  <w:szCs w:val="18"/>
                  <w:lang w:eastAsia="ja-JP"/>
                </w:rPr>
                <w:t>3892</w:t>
              </w:r>
              <w:r w:rsidR="00FE5918">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66C0598A" w:rsidR="00FF2A3C" w:rsidRPr="00A42B7C" w:rsidRDefault="00FE5918" w:rsidP="0078512B">
            <w:pPr>
              <w:keepNext/>
              <w:keepLines/>
              <w:spacing w:after="0"/>
              <w:jc w:val="center"/>
              <w:rPr>
                <w:ins w:id="887" w:author="Reihaneh Malekafzaliardakani" w:date="2024-11-06T12:38:00Z"/>
                <w:rFonts w:ascii="Arial" w:hAnsi="Arial" w:cs="Arial"/>
                <w:sz w:val="18"/>
                <w:szCs w:val="18"/>
                <w:lang w:eastAsia="ja-JP"/>
              </w:rPr>
            </w:pPr>
            <w:ins w:id="888" w:author="Reihaneh Malekafzaliardakani" w:date="2024-11-08T08:05:00Z">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ins>
          </w:p>
        </w:tc>
      </w:tr>
      <w:tr w:rsidR="00FF2A3C" w14:paraId="5034F5F7" w14:textId="77777777" w:rsidTr="0078512B">
        <w:trPr>
          <w:trHeight w:val="403"/>
          <w:ins w:id="889"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890" w:author="Reihaneh Malekafzaliardakani" w:date="2024-11-06T12:38:00Z"/>
                <w:rFonts w:cs="Arial"/>
                <w:lang w:eastAsia="zh-TW"/>
              </w:rPr>
            </w:pPr>
            <w:ins w:id="891"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892" w:author="Reihaneh Malekafzaliardakani" w:date="2024-11-06T12:38:00Z"/>
                <w:rFonts w:cs="Arial"/>
                <w:lang w:val="en-US"/>
              </w:rPr>
            </w:pPr>
            <w:ins w:id="893"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894" w:author="Reihaneh Malekafzaliardakani" w:date="2024-11-06T12:38:00Z"/>
          <w:lang w:eastAsia="zh-TW"/>
        </w:rPr>
      </w:pPr>
    </w:p>
    <w:p w14:paraId="439CB504" w14:textId="5B813885" w:rsidR="00FF2A3C" w:rsidRPr="00983CAF" w:rsidRDefault="00983CAF" w:rsidP="00FF2A3C">
      <w:pPr>
        <w:keepNext/>
        <w:rPr>
          <w:ins w:id="895" w:author="Reihaneh Malekafzaliardakani" w:date="2024-11-06T12:38:00Z"/>
          <w:iCs/>
          <w:color w:val="0033CC"/>
        </w:rPr>
      </w:pPr>
      <w:ins w:id="896" w:author="Reihaneh Malekafzaliardakani" w:date="2024-11-06T14:12:00Z">
        <w:r w:rsidRPr="00983CAF">
          <w:rPr>
            <w:iCs/>
            <w:color w:val="0033CC"/>
          </w:rPr>
          <w:t xml:space="preserve">Based on </w:t>
        </w:r>
      </w:ins>
      <w:ins w:id="897"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ins>
      <w:ins w:id="898" w:author="Reihaneh Malekafzaliardakani" w:date="2024-11-07T11:00:00Z">
        <w:r w:rsidR="00DA754A">
          <w:rPr>
            <w:kern w:val="2"/>
            <w:lang w:val="en-US" w:eastAsia="zh-TW"/>
          </w:rPr>
          <w:t xml:space="preserve"> for this combination</w:t>
        </w:r>
      </w:ins>
      <w:ins w:id="899" w:author="Reihaneh Malekafzaliardakani" w:date="2024-11-06T14:13:00Z">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900" w:author="Reihaneh Malekafzaliardakani" w:date="2023-02-13T17:42:00Z"/>
          <w:lang w:eastAsia="zh-CN"/>
        </w:rPr>
      </w:pPr>
      <w:del w:id="901" w:author="Reihaneh Malekafzaliardakani" w:date="2023-02-14T09:16:00Z">
        <w:r w:rsidDel="008C5DCB">
          <w:delText xml:space="preserve"> </w:delText>
        </w:r>
      </w:del>
      <w:bookmarkStart w:id="902" w:name="_Toc494295564"/>
      <w:bookmarkStart w:id="903" w:name="_Toc495923664"/>
      <w:bookmarkStart w:id="904" w:name="_Toc500344917"/>
      <w:bookmarkStart w:id="905" w:name="_Toc507677790"/>
      <w:bookmarkStart w:id="906" w:name="_Toc512349568"/>
      <w:ins w:id="907"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902"/>
        <w:bookmarkEnd w:id="903"/>
        <w:bookmarkEnd w:id="904"/>
        <w:bookmarkEnd w:id="905"/>
        <w:bookmarkEnd w:id="906"/>
      </w:ins>
    </w:p>
    <w:p w14:paraId="09D6AFD4" w14:textId="19B5DF7C" w:rsidR="002210AA" w:rsidRDefault="002210AA" w:rsidP="002210AA">
      <w:pPr>
        <w:rPr>
          <w:ins w:id="908" w:author="Reihaneh Malekafzaliardakani" w:date="2023-02-13T17:42:00Z"/>
        </w:rPr>
      </w:pPr>
      <w:ins w:id="909"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w:t>
        </w:r>
      </w:ins>
      <w:ins w:id="910" w:author="Reihaneh Malekafzaliardakani" w:date="2023-02-16T14:09:00Z">
        <w:r w:rsidR="003B7EA6">
          <w:t xml:space="preserve"> </w:t>
        </w:r>
        <w:r w:rsidR="003B7EA6">
          <w:rPr>
            <w:lang w:eastAsia="zh-CN"/>
          </w:rPr>
          <w:t>DC</w:t>
        </w:r>
      </w:ins>
      <w:ins w:id="911" w:author="Reihaneh Malekafzaliardakani" w:date="2023-02-13T17:42:00Z">
        <w:r>
          <w:rPr>
            <w:lang w:eastAsia="zh-CN"/>
          </w:rPr>
          <w:t>_</w:t>
        </w:r>
      </w:ins>
      <w:ins w:id="912" w:author="Reihaneh Malekafzaliardakani" w:date="2024-11-06T12:40:00Z">
        <w:r w:rsidR="004A386F">
          <w:rPr>
            <w:lang w:eastAsia="zh-CN"/>
          </w:rPr>
          <w:t>28</w:t>
        </w:r>
      </w:ins>
      <w:ins w:id="913" w:author="Reihaneh Malekafzaliardakani" w:date="2023-02-14T11:15:00Z">
        <w:r w:rsidR="007148E6">
          <w:rPr>
            <w:lang w:eastAsia="zh-CN"/>
          </w:rPr>
          <w:t>_</w:t>
        </w:r>
      </w:ins>
      <w:ins w:id="914" w:author="Reihaneh Malekafzaliardakani" w:date="2024-11-07T11:36:00Z">
        <w:r w:rsidR="00C6559E">
          <w:rPr>
            <w:lang w:eastAsia="zh-CN"/>
          </w:rPr>
          <w:t>n20</w:t>
        </w:r>
      </w:ins>
      <w:ins w:id="915" w:author="Reihaneh Malekafzaliardakani" w:date="2023-02-13T17:42:00Z">
        <w:r>
          <w:rPr>
            <w:lang w:eastAsia="zh-CN"/>
          </w:rPr>
          <w:t xml:space="preserve"> as specified in TS 3</w:t>
        </w:r>
      </w:ins>
      <w:ins w:id="916" w:author="Reihaneh Malekafzaliardakani" w:date="2023-02-16T14:09:00Z">
        <w:r w:rsidR="003B7EA6">
          <w:rPr>
            <w:lang w:eastAsia="zh-CN"/>
          </w:rPr>
          <w:t>8</w:t>
        </w:r>
      </w:ins>
      <w:ins w:id="917" w:author="Reihaneh Malekafzaliardakani" w:date="2023-02-13T17:42:00Z">
        <w:r>
          <w:rPr>
            <w:lang w:eastAsia="zh-CN"/>
          </w:rPr>
          <w:t>.1</w:t>
        </w:r>
      </w:ins>
      <w:ins w:id="918" w:author="Reihaneh Malekafzaliardakani" w:date="2023-02-14T11:15:00Z">
        <w:r w:rsidR="007148E6">
          <w:rPr>
            <w:lang w:eastAsia="zh-CN"/>
          </w:rPr>
          <w:t>01</w:t>
        </w:r>
      </w:ins>
      <w:ins w:id="919" w:author="Reihaneh Malekafzaliardakani" w:date="2023-02-16T14:09:00Z">
        <w:r w:rsidR="003B7EA6">
          <w:rPr>
            <w:lang w:eastAsia="zh-CN"/>
          </w:rPr>
          <w:t>-3</w:t>
        </w:r>
      </w:ins>
      <w:ins w:id="920" w:author="Reihaneh Malekafzaliardakani" w:date="2023-02-13T17:42:00Z">
        <w:r>
          <w:t>.</w:t>
        </w:r>
      </w:ins>
    </w:p>
    <w:p w14:paraId="6D6020BC" w14:textId="575B31C1" w:rsidR="00631BD7" w:rsidRDefault="00631BD7" w:rsidP="00631BD7">
      <w:pPr>
        <w:pStyle w:val="TH"/>
        <w:rPr>
          <w:ins w:id="921" w:author="Reihaneh Malekafzaliardakani" w:date="2024-11-06T12:41:00Z"/>
          <w:vertAlign w:val="subscript"/>
          <w:lang w:eastAsia="zh-TW"/>
        </w:rPr>
      </w:pPr>
      <w:ins w:id="922"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923"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924" w:author="Reihaneh Malekafzaliardakani" w:date="2024-11-06T12:41:00Z"/>
                <w:rFonts w:ascii="Arial" w:hAnsi="Arial"/>
                <w:b/>
                <w:sz w:val="18"/>
              </w:rPr>
            </w:pPr>
            <w:ins w:id="925"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926" w:author="Reihaneh Malekafzaliardakani" w:date="2024-11-06T12:41:00Z"/>
                <w:rFonts w:ascii="Arial" w:hAnsi="Arial"/>
                <w:b/>
                <w:sz w:val="18"/>
                <w:lang w:eastAsia="zh-TW"/>
              </w:rPr>
            </w:pPr>
            <w:ins w:id="927"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928"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929"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930" w:author="Reihaneh Malekafzaliardakani" w:date="2024-11-06T12:41:00Z"/>
                <w:rFonts w:ascii="Arial" w:eastAsia="Times New Roman" w:hAnsi="Arial"/>
                <w:b/>
                <w:i/>
                <w:iCs/>
                <w:color w:val="44546A" w:themeColor="text2"/>
                <w:sz w:val="18"/>
                <w:szCs w:val="18"/>
                <w:lang w:eastAsia="zh-TW"/>
              </w:rPr>
            </w:pPr>
            <w:ins w:id="931"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932" w:author="Reihaneh Malekafzaliardakani" w:date="2024-11-06T12:41:00Z"/>
        </w:trPr>
        <w:tc>
          <w:tcPr>
            <w:tcW w:w="2620" w:type="dxa"/>
            <w:shd w:val="clear" w:color="auto" w:fill="auto"/>
          </w:tcPr>
          <w:p w14:paraId="5C34CA2B" w14:textId="144A12AE" w:rsidR="00631BD7" w:rsidRPr="00D67A9D" w:rsidRDefault="00631BD7" w:rsidP="0078512B">
            <w:pPr>
              <w:keepNext/>
              <w:keepLines/>
              <w:spacing w:after="0"/>
              <w:jc w:val="center"/>
              <w:rPr>
                <w:ins w:id="933" w:author="Reihaneh Malekafzaliardakani" w:date="2024-11-06T12:41:00Z"/>
                <w:rFonts w:ascii="Arial" w:hAnsi="Arial"/>
                <w:sz w:val="18"/>
                <w:szCs w:val="18"/>
                <w:lang w:eastAsia="zh-CN"/>
              </w:rPr>
            </w:pPr>
            <w:ins w:id="934" w:author="Reihaneh Malekafzaliardakani" w:date="2024-11-06T12:41:00Z">
              <w:r>
                <w:rPr>
                  <w:rFonts w:ascii="Arial" w:hAnsi="Arial"/>
                  <w:sz w:val="18"/>
                  <w:lang w:eastAsia="zh-CN"/>
                </w:rPr>
                <w:t>DC_68</w:t>
              </w:r>
              <w:r w:rsidRPr="00D67A9D">
                <w:rPr>
                  <w:rFonts w:ascii="Arial" w:hAnsi="Arial"/>
                  <w:sz w:val="18"/>
                  <w:lang w:eastAsia="zh-CN"/>
                </w:rPr>
                <w:t>_</w:t>
              </w:r>
            </w:ins>
            <w:ins w:id="935" w:author="Reihaneh Malekafzaliardakani" w:date="2024-11-07T11:36:00Z">
              <w:r w:rsidR="00C6559E">
                <w:rPr>
                  <w:rFonts w:ascii="Arial" w:hAnsi="Arial"/>
                  <w:sz w:val="18"/>
                  <w:lang w:eastAsia="zh-CN"/>
                </w:rPr>
                <w:t>n20</w:t>
              </w:r>
            </w:ins>
          </w:p>
        </w:tc>
        <w:tc>
          <w:tcPr>
            <w:tcW w:w="2767" w:type="dxa"/>
          </w:tcPr>
          <w:p w14:paraId="703CA836" w14:textId="599C3447" w:rsidR="00631BD7" w:rsidRPr="00D67A9D" w:rsidRDefault="00631BD7" w:rsidP="0078512B">
            <w:pPr>
              <w:keepNext/>
              <w:keepLines/>
              <w:spacing w:after="0"/>
              <w:jc w:val="center"/>
              <w:rPr>
                <w:ins w:id="936" w:author="Reihaneh Malekafzaliardakani" w:date="2024-11-06T12:41:00Z"/>
                <w:rFonts w:ascii="Arial" w:hAnsi="Arial"/>
                <w:sz w:val="18"/>
                <w:lang w:eastAsia="ja-JP"/>
              </w:rPr>
            </w:pPr>
            <w:ins w:id="937" w:author="Reihaneh Malekafzaliardakani" w:date="2024-11-06T12:42:00Z">
              <w:r>
                <w:rPr>
                  <w:rFonts w:ascii="Arial" w:hAnsi="Arial"/>
                  <w:sz w:val="18"/>
                  <w:lang w:eastAsia="ja-JP"/>
                </w:rPr>
                <w:t>0.</w:t>
              </w:r>
            </w:ins>
            <w:ins w:id="938" w:author="Reihaneh Malekafzaliardakani" w:date="2024-11-07T11:27:00Z">
              <w:r w:rsidR="00252757">
                <w:rPr>
                  <w:rFonts w:ascii="Arial" w:hAnsi="Arial"/>
                  <w:sz w:val="18"/>
                  <w:lang w:eastAsia="ja-JP"/>
                </w:rPr>
                <w:t>5</w:t>
              </w:r>
            </w:ins>
          </w:p>
        </w:tc>
        <w:tc>
          <w:tcPr>
            <w:tcW w:w="2971" w:type="dxa"/>
          </w:tcPr>
          <w:p w14:paraId="620E2297" w14:textId="1400E4C7" w:rsidR="00631BD7" w:rsidRPr="00D67A9D" w:rsidRDefault="00631BD7" w:rsidP="0078512B">
            <w:pPr>
              <w:keepNext/>
              <w:keepLines/>
              <w:spacing w:after="0"/>
              <w:jc w:val="center"/>
              <w:rPr>
                <w:ins w:id="939" w:author="Reihaneh Malekafzaliardakani" w:date="2024-11-06T12:41:00Z"/>
                <w:rFonts w:ascii="Arial" w:hAnsi="Arial"/>
                <w:sz w:val="18"/>
              </w:rPr>
            </w:pPr>
            <w:ins w:id="940" w:author="Reihaneh Malekafzaliardakani" w:date="2024-11-06T12:42:00Z">
              <w:r>
                <w:rPr>
                  <w:rFonts w:ascii="Arial" w:hAnsi="Arial"/>
                  <w:sz w:val="18"/>
                </w:rPr>
                <w:t>0.</w:t>
              </w:r>
            </w:ins>
            <w:ins w:id="941" w:author="Reihaneh Malekafzaliardakani" w:date="2024-11-07T11:37:00Z">
              <w:r w:rsidR="00330ED9">
                <w:rPr>
                  <w:rFonts w:ascii="Arial" w:hAnsi="Arial"/>
                  <w:sz w:val="18"/>
                </w:rPr>
                <w:t>5</w:t>
              </w:r>
            </w:ins>
          </w:p>
        </w:tc>
      </w:tr>
      <w:tr w:rsidR="00631BD7" w:rsidRPr="00D67A9D" w14:paraId="6528E7CB" w14:textId="77777777" w:rsidTr="0078512B">
        <w:trPr>
          <w:trHeight w:val="187"/>
          <w:jc w:val="center"/>
          <w:ins w:id="942"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943" w:author="Reihaneh Malekafzaliardakani" w:date="2024-11-06T12:41:00Z"/>
                <w:rFonts w:ascii="Arial" w:hAnsi="Arial"/>
                <w:kern w:val="2"/>
                <w:sz w:val="18"/>
                <w:szCs w:val="18"/>
                <w:lang w:eastAsia="zh-CN"/>
              </w:rPr>
            </w:pPr>
            <w:ins w:id="944"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945" w:author="Reihaneh Malekafzaliardakani" w:date="2024-11-06T12:41:00Z"/>
                <w:rFonts w:ascii="Arial" w:eastAsia="Calibri" w:hAnsi="Arial"/>
                <w:sz w:val="18"/>
                <w:szCs w:val="18"/>
                <w:lang w:eastAsia="ja-JP"/>
              </w:rPr>
            </w:pPr>
            <w:ins w:id="946"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947" w:author="Reihaneh Malekafzaliardakani" w:date="2024-11-06T12:41:00Z"/>
          <w:lang w:eastAsia="zh-TW"/>
        </w:rPr>
      </w:pPr>
    </w:p>
    <w:p w14:paraId="63288977" w14:textId="36BD2C06" w:rsidR="00631BD7" w:rsidRDefault="00631BD7" w:rsidP="00631BD7">
      <w:pPr>
        <w:pStyle w:val="TH"/>
        <w:rPr>
          <w:ins w:id="948" w:author="Reihaneh Malekafzaliardakani" w:date="2024-11-06T12:41:00Z"/>
          <w:vertAlign w:val="subscript"/>
          <w:lang w:eastAsia="zh-TW"/>
        </w:rPr>
      </w:pPr>
      <w:ins w:id="949"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950" w:author="Reihaneh Malekafzaliardakani" w:date="2024-11-06T12:41:00Z"/>
        </w:trPr>
        <w:tc>
          <w:tcPr>
            <w:tcW w:w="2620" w:type="dxa"/>
            <w:vMerge w:val="restart"/>
          </w:tcPr>
          <w:p w14:paraId="252E95F0" w14:textId="77777777" w:rsidR="00631BD7" w:rsidRPr="00BC1318" w:rsidRDefault="00631BD7" w:rsidP="0078512B">
            <w:pPr>
              <w:pStyle w:val="TAH"/>
              <w:jc w:val="left"/>
              <w:rPr>
                <w:ins w:id="951" w:author="Reihaneh Malekafzaliardakani" w:date="2024-11-06T12:41:00Z"/>
                <w:b w:val="0"/>
              </w:rPr>
            </w:pPr>
            <w:ins w:id="952"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953" w:author="Reihaneh Malekafzaliardakani" w:date="2024-11-06T12:41:00Z"/>
                <w:rFonts w:ascii="Arial" w:hAnsi="Arial"/>
                <w:b/>
                <w:sz w:val="18"/>
                <w:lang w:eastAsia="zh-TW"/>
              </w:rPr>
            </w:pPr>
            <w:ins w:id="954"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955"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956"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957" w:author="Reihaneh Malekafzaliardakani" w:date="2024-11-06T12:41:00Z"/>
                <w:rFonts w:ascii="Arial" w:eastAsia="Times New Roman" w:hAnsi="Arial"/>
                <w:b/>
                <w:i/>
                <w:iCs/>
                <w:color w:val="44546A" w:themeColor="text2"/>
                <w:sz w:val="18"/>
                <w:szCs w:val="18"/>
                <w:lang w:eastAsia="zh-TW"/>
              </w:rPr>
            </w:pPr>
            <w:ins w:id="958"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959" w:author="Reihaneh Malekafzaliardakani" w:date="2024-11-06T12:41:00Z"/>
        </w:trPr>
        <w:tc>
          <w:tcPr>
            <w:tcW w:w="2620" w:type="dxa"/>
            <w:tcBorders>
              <w:bottom w:val="single" w:sz="4" w:space="0" w:color="auto"/>
            </w:tcBorders>
            <w:shd w:val="clear" w:color="auto" w:fill="auto"/>
          </w:tcPr>
          <w:p w14:paraId="01A843D2" w14:textId="5EA5BB51" w:rsidR="00631BD7" w:rsidRPr="00A62EE4" w:rsidRDefault="00631BD7" w:rsidP="0078512B">
            <w:pPr>
              <w:pStyle w:val="TAC"/>
              <w:rPr>
                <w:ins w:id="960" w:author="Reihaneh Malekafzaliardakani" w:date="2024-11-06T12:41:00Z"/>
                <w:color w:val="000000" w:themeColor="text1"/>
                <w:lang w:eastAsia="zh-CN"/>
              </w:rPr>
            </w:pPr>
            <w:ins w:id="961" w:author="Reihaneh Malekafzaliardakani" w:date="2024-11-06T12:41:00Z">
              <w:r>
                <w:rPr>
                  <w:lang w:eastAsia="zh-CN"/>
                </w:rPr>
                <w:t>DC_68</w:t>
              </w:r>
              <w:r w:rsidRPr="00D67A9D">
                <w:rPr>
                  <w:lang w:eastAsia="zh-CN"/>
                </w:rPr>
                <w:t>_</w:t>
              </w:r>
            </w:ins>
            <w:ins w:id="962" w:author="Reihaneh Malekafzaliardakani" w:date="2024-11-07T11:36:00Z">
              <w:r w:rsidR="00C6559E">
                <w:rPr>
                  <w:lang w:eastAsia="zh-CN"/>
                </w:rPr>
                <w:t>n20</w:t>
              </w:r>
            </w:ins>
          </w:p>
        </w:tc>
        <w:tc>
          <w:tcPr>
            <w:tcW w:w="3045" w:type="dxa"/>
          </w:tcPr>
          <w:p w14:paraId="2F3E9220" w14:textId="56EC3979" w:rsidR="00631BD7" w:rsidRPr="00BC1318" w:rsidRDefault="00330ED9" w:rsidP="0078512B">
            <w:pPr>
              <w:keepNext/>
              <w:keepLines/>
              <w:spacing w:after="0"/>
              <w:jc w:val="center"/>
              <w:rPr>
                <w:ins w:id="963" w:author="Reihaneh Malekafzaliardakani" w:date="2024-11-06T12:41:00Z"/>
                <w:rFonts w:ascii="Arial" w:hAnsi="Arial"/>
                <w:sz w:val="18"/>
                <w:lang w:eastAsia="ja-JP"/>
              </w:rPr>
            </w:pPr>
            <w:ins w:id="964" w:author="Reihaneh Malekafzaliardakani" w:date="2024-11-07T11:38:00Z">
              <w:r>
                <w:rPr>
                  <w:rFonts w:ascii="Arial" w:hAnsi="Arial"/>
                  <w:sz w:val="18"/>
                  <w:lang w:eastAsia="ja-JP"/>
                </w:rPr>
                <w:t>-</w:t>
              </w:r>
            </w:ins>
          </w:p>
        </w:tc>
        <w:tc>
          <w:tcPr>
            <w:tcW w:w="2693" w:type="dxa"/>
          </w:tcPr>
          <w:p w14:paraId="0E78B05E" w14:textId="2AFBCC1E" w:rsidR="00631BD7" w:rsidRPr="00BC1318" w:rsidRDefault="00330ED9" w:rsidP="0078512B">
            <w:pPr>
              <w:keepNext/>
              <w:keepLines/>
              <w:spacing w:after="0"/>
              <w:jc w:val="center"/>
              <w:rPr>
                <w:ins w:id="965" w:author="Reihaneh Malekafzaliardakani" w:date="2024-11-06T12:41:00Z"/>
                <w:rFonts w:ascii="Arial" w:hAnsi="Arial"/>
                <w:sz w:val="18"/>
              </w:rPr>
            </w:pPr>
            <w:ins w:id="966" w:author="Reihaneh Malekafzaliardakani" w:date="2024-11-07T11:38:00Z">
              <w:r>
                <w:rPr>
                  <w:rFonts w:ascii="Arial" w:hAnsi="Arial"/>
                  <w:sz w:val="18"/>
                </w:rPr>
                <w:t>-</w:t>
              </w:r>
            </w:ins>
          </w:p>
        </w:tc>
      </w:tr>
      <w:tr w:rsidR="00631BD7" w:rsidRPr="00BC1318" w14:paraId="5BA20F56" w14:textId="77777777" w:rsidTr="0078512B">
        <w:trPr>
          <w:trHeight w:val="187"/>
          <w:jc w:val="center"/>
          <w:ins w:id="967"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968" w:author="Reihaneh Malekafzaliardakani" w:date="2024-11-06T12:41:00Z"/>
                <w:rFonts w:ascii="Arial" w:hAnsi="Arial"/>
                <w:sz w:val="18"/>
              </w:rPr>
            </w:pPr>
            <w:ins w:id="969"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proofErr w:type="gramStart"/>
              <w:r>
                <w:rPr>
                  <w:rFonts w:ascii="Arial" w:hAnsi="Arial"/>
                  <w:sz w:val="18"/>
                </w:rPr>
                <w:t>R</w:t>
              </w:r>
              <w:r w:rsidRPr="006B2746">
                <w:rPr>
                  <w:rFonts w:ascii="Arial" w:hAnsi="Arial"/>
                  <w:sz w:val="18"/>
                  <w:vertAlign w:val="subscript"/>
                </w:rPr>
                <w:t>IB,c</w:t>
              </w:r>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970" w:author="Reihaneh Malekafzaliardakani" w:date="2024-11-06T12:41:00Z"/>
                <w:rFonts w:ascii="Arial" w:hAnsi="Arial"/>
                <w:sz w:val="18"/>
                <w:lang w:eastAsia="ja-JP"/>
              </w:rPr>
            </w:pPr>
            <w:ins w:id="971"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972" w:author="Reihaneh Malekafzaliardakani" w:date="2023-02-13T17:42:00Z"/>
          <w:del w:id="973" w:author="Ericsson" w:date="2022-09-26T11:57:00Z"/>
          <w:rFonts w:eastAsiaTheme="minorEastAsia"/>
        </w:rPr>
      </w:pPr>
    </w:p>
    <w:p w14:paraId="11015DB9" w14:textId="26850911" w:rsidR="002021CF" w:rsidRDefault="002021CF" w:rsidP="002021CF">
      <w:pPr>
        <w:pStyle w:val="Heading4"/>
        <w:rPr>
          <w:ins w:id="974" w:author="Reihaneh Malekafzaliardakani" w:date="2024-11-06T14:23:00Z"/>
          <w:lang w:eastAsia="zh-TW"/>
        </w:rPr>
      </w:pPr>
      <w:ins w:id="975"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1CE9D61F" w14:textId="26926851" w:rsidR="000B1B84" w:rsidRDefault="000B1B84" w:rsidP="000B1B84">
      <w:pPr>
        <w:rPr>
          <w:ins w:id="976" w:author="Reihaneh Malekafzaliardakani" w:date="2024-11-20T12:28:00Z"/>
        </w:rPr>
      </w:pPr>
      <w:ins w:id="977" w:author="Reihaneh Malekafzaliardakani" w:date="2024-11-07T11:01: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ins>
      <w:ins w:id="978" w:author="Reihaneh Malekafzaliardakani" w:date="2024-11-07T11:36:00Z">
        <w:r w:rsidR="00C6559E">
          <w:rPr>
            <w:rFonts w:hint="eastAsia"/>
            <w:lang w:eastAsia="zh-CN"/>
          </w:rPr>
          <w:t>n20</w:t>
        </w:r>
      </w:ins>
      <w:ins w:id="979" w:author="Reihaneh Malekafzaliardakani" w:date="2024-11-07T11:01:00Z">
        <w:r w:rsidRPr="00AF0B93">
          <w:rPr>
            <w:lang w:eastAsia="zh-CN"/>
          </w:rPr>
          <w:t xml:space="preserve">, </w:t>
        </w:r>
      </w:ins>
      <w:ins w:id="980" w:author="Reihaneh Malekafzaliardakani" w:date="2024-11-08T07:43:00Z">
        <w:r w:rsidR="001960C7">
          <w:rPr>
            <w:lang w:eastAsia="zh-CN"/>
          </w:rPr>
          <w:t>MSD</w:t>
        </w:r>
      </w:ins>
      <w:ins w:id="981" w:author="Reihaneh Malekafzaliardakani" w:date="2024-11-07T11:01:00Z">
        <w:r w:rsidRPr="00AF0B93">
          <w:rPr>
            <w:lang w:eastAsia="zh-CN"/>
          </w:rPr>
          <w:t xml:space="preserve"> requirement</w:t>
        </w:r>
      </w:ins>
      <w:ins w:id="982" w:author="Reihaneh Malekafzaliardakani" w:date="2024-11-08T07:44:00Z">
        <w:r w:rsidR="001960C7">
          <w:rPr>
            <w:lang w:eastAsia="zh-CN"/>
          </w:rPr>
          <w:t>s</w:t>
        </w:r>
      </w:ins>
      <w:ins w:id="983" w:author="Reihaneh Malekafzaliardakani" w:date="2024-11-07T11:01:00Z">
        <w:r w:rsidRPr="00AF0B93">
          <w:t xml:space="preserve"> </w:t>
        </w:r>
      </w:ins>
      <w:ins w:id="984" w:author="Reihaneh Malekafzaliardakani" w:date="2024-11-20T12:33:00Z">
        <w:r w:rsidR="00D134CC">
          <w:t>for cross band i</w:t>
        </w:r>
      </w:ins>
      <w:ins w:id="985" w:author="Reihaneh Malekafzaliardakani" w:date="2024-11-20T12:34:00Z">
        <w:r w:rsidR="00D134CC">
          <w:t>solation. The MSD value for DC_</w:t>
        </w:r>
      </w:ins>
      <w:ins w:id="986" w:author="Reihaneh Malekafzaliardakani" w:date="2024-11-20T12:35:00Z">
        <w:r w:rsidR="00D134CC">
          <w:t>28_n105 has been reused.</w:t>
        </w:r>
      </w:ins>
      <w:ins w:id="987" w:author="Reihaneh Malekafzaliardakani" w:date="2024-11-08T07:44:00Z">
        <w:r w:rsidR="001960C7">
          <w:rPr>
            <w:rFonts w:eastAsia="Malgun Gothic"/>
            <w:lang w:eastAsia="ko-KR"/>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FC1B6B" w:rsidRPr="00C37914" w14:paraId="7240E396" w14:textId="77777777" w:rsidTr="003F1FF0">
        <w:trPr>
          <w:trHeight w:val="732"/>
          <w:jc w:val="center"/>
          <w:ins w:id="988" w:author="Reihaneh Malekafzaliardakani" w:date="2024-11-20T12:28:00Z"/>
        </w:trPr>
        <w:tc>
          <w:tcPr>
            <w:tcW w:w="735" w:type="dxa"/>
            <w:vMerge w:val="restart"/>
            <w:vAlign w:val="center"/>
          </w:tcPr>
          <w:p w14:paraId="757455AA" w14:textId="77777777" w:rsidR="00FC1B6B" w:rsidRPr="00C37914" w:rsidRDefault="00FC1B6B" w:rsidP="003F1FF0">
            <w:pPr>
              <w:pStyle w:val="TAH"/>
              <w:rPr>
                <w:ins w:id="989" w:author="Reihaneh Malekafzaliardakani" w:date="2024-11-20T12:28:00Z"/>
              </w:rPr>
            </w:pPr>
            <w:ins w:id="990" w:author="Reihaneh Malekafzaliardakani" w:date="2024-11-20T12:28:00Z">
              <w:r w:rsidRPr="00C37914">
                <w:lastRenderedPageBreak/>
                <w:t>UL band</w:t>
              </w:r>
            </w:ins>
          </w:p>
        </w:tc>
        <w:tc>
          <w:tcPr>
            <w:tcW w:w="736" w:type="dxa"/>
            <w:vMerge w:val="restart"/>
            <w:vAlign w:val="center"/>
          </w:tcPr>
          <w:p w14:paraId="0B075BDD" w14:textId="77777777" w:rsidR="00FC1B6B" w:rsidRPr="00C37914" w:rsidRDefault="00FC1B6B" w:rsidP="003F1FF0">
            <w:pPr>
              <w:pStyle w:val="TAH"/>
              <w:rPr>
                <w:ins w:id="991" w:author="Reihaneh Malekafzaliardakani" w:date="2024-11-20T12:28:00Z"/>
              </w:rPr>
            </w:pPr>
            <w:ins w:id="992" w:author="Reihaneh Malekafzaliardakani" w:date="2024-11-20T12:28:00Z">
              <w:r w:rsidRPr="00C37914">
                <w:t>DL band</w:t>
              </w:r>
            </w:ins>
          </w:p>
        </w:tc>
        <w:tc>
          <w:tcPr>
            <w:tcW w:w="820" w:type="dxa"/>
            <w:vAlign w:val="center"/>
          </w:tcPr>
          <w:p w14:paraId="345BDF90" w14:textId="77777777" w:rsidR="00FC1B6B" w:rsidRPr="00C37914" w:rsidRDefault="00FC1B6B" w:rsidP="003F1FF0">
            <w:pPr>
              <w:pStyle w:val="TAH"/>
              <w:rPr>
                <w:ins w:id="993" w:author="Reihaneh Malekafzaliardakani" w:date="2024-11-20T12:28:00Z"/>
              </w:rPr>
            </w:pPr>
            <w:ins w:id="994" w:author="Reihaneh Malekafzaliardakani" w:date="2024-11-20T12:28:00Z">
              <w:r w:rsidRPr="00C37914">
                <w:t>UL F</w:t>
              </w:r>
              <w:r w:rsidRPr="00C37914">
                <w:rPr>
                  <w:vertAlign w:val="subscript"/>
                </w:rPr>
                <w:t>c</w:t>
              </w:r>
            </w:ins>
          </w:p>
        </w:tc>
        <w:tc>
          <w:tcPr>
            <w:tcW w:w="770" w:type="dxa"/>
            <w:vAlign w:val="center"/>
          </w:tcPr>
          <w:p w14:paraId="439C6C95" w14:textId="77777777" w:rsidR="00FC1B6B" w:rsidRPr="00C37914" w:rsidRDefault="00FC1B6B" w:rsidP="003F1FF0">
            <w:pPr>
              <w:pStyle w:val="TAH"/>
              <w:rPr>
                <w:ins w:id="995" w:author="Reihaneh Malekafzaliardakani" w:date="2024-11-20T12:28:00Z"/>
              </w:rPr>
            </w:pPr>
            <w:ins w:id="996" w:author="Reihaneh Malekafzaliardakani" w:date="2024-11-20T12:28:00Z">
              <w:r w:rsidRPr="00C37914">
                <w:t>UL BW</w:t>
              </w:r>
            </w:ins>
          </w:p>
        </w:tc>
        <w:tc>
          <w:tcPr>
            <w:tcW w:w="844" w:type="dxa"/>
            <w:vAlign w:val="center"/>
          </w:tcPr>
          <w:p w14:paraId="62FE5EBA" w14:textId="77777777" w:rsidR="00FC1B6B" w:rsidRPr="00C37914" w:rsidRDefault="00FC1B6B" w:rsidP="003F1FF0">
            <w:pPr>
              <w:pStyle w:val="TAH"/>
              <w:rPr>
                <w:ins w:id="997" w:author="Reihaneh Malekafzaliardakani" w:date="2024-11-20T12:28:00Z"/>
              </w:rPr>
            </w:pPr>
            <w:ins w:id="998" w:author="Reihaneh Malekafzaliardakani" w:date="2024-11-20T12:28:00Z">
              <w:r w:rsidRPr="00C37914">
                <w:t>SCS of UL band</w:t>
              </w:r>
            </w:ins>
          </w:p>
        </w:tc>
        <w:tc>
          <w:tcPr>
            <w:tcW w:w="1809" w:type="dxa"/>
            <w:vAlign w:val="center"/>
          </w:tcPr>
          <w:p w14:paraId="5384F42A" w14:textId="77777777" w:rsidR="00FC1B6B" w:rsidRPr="00C37914" w:rsidRDefault="00FC1B6B" w:rsidP="003F1FF0">
            <w:pPr>
              <w:pStyle w:val="TAH"/>
              <w:rPr>
                <w:ins w:id="999" w:author="Reihaneh Malekafzaliardakani" w:date="2024-11-20T12:28:00Z"/>
              </w:rPr>
            </w:pPr>
            <w:ins w:id="1000" w:author="Reihaneh Malekafzaliardakani" w:date="2024-11-20T12:28:00Z">
              <w:r w:rsidRPr="00C37914">
                <w:t>UL RB Allocation</w:t>
              </w:r>
            </w:ins>
          </w:p>
        </w:tc>
        <w:tc>
          <w:tcPr>
            <w:tcW w:w="820" w:type="dxa"/>
            <w:vAlign w:val="center"/>
          </w:tcPr>
          <w:p w14:paraId="2E97CCFF" w14:textId="77777777" w:rsidR="00FC1B6B" w:rsidRPr="00C37914" w:rsidRDefault="00FC1B6B" w:rsidP="003F1FF0">
            <w:pPr>
              <w:pStyle w:val="TAH"/>
              <w:rPr>
                <w:ins w:id="1001" w:author="Reihaneh Malekafzaliardakani" w:date="2024-11-20T12:28:00Z"/>
              </w:rPr>
            </w:pPr>
            <w:ins w:id="1002" w:author="Reihaneh Malekafzaliardakani" w:date="2024-11-20T12:28:00Z">
              <w:r w:rsidRPr="00C37914">
                <w:t>DL F</w:t>
              </w:r>
              <w:r w:rsidRPr="00C37914">
                <w:rPr>
                  <w:vertAlign w:val="subscript"/>
                </w:rPr>
                <w:t>c</w:t>
              </w:r>
            </w:ins>
          </w:p>
        </w:tc>
        <w:tc>
          <w:tcPr>
            <w:tcW w:w="770" w:type="dxa"/>
            <w:vAlign w:val="center"/>
          </w:tcPr>
          <w:p w14:paraId="10A00F08" w14:textId="77777777" w:rsidR="00FC1B6B" w:rsidRPr="00C37914" w:rsidRDefault="00FC1B6B" w:rsidP="003F1FF0">
            <w:pPr>
              <w:pStyle w:val="TAH"/>
              <w:rPr>
                <w:ins w:id="1003" w:author="Reihaneh Malekafzaliardakani" w:date="2024-11-20T12:28:00Z"/>
              </w:rPr>
            </w:pPr>
            <w:ins w:id="1004" w:author="Reihaneh Malekafzaliardakani" w:date="2024-11-20T12:28:00Z">
              <w:r w:rsidRPr="00C37914">
                <w:t>DL BW</w:t>
              </w:r>
            </w:ins>
          </w:p>
        </w:tc>
        <w:tc>
          <w:tcPr>
            <w:tcW w:w="713" w:type="dxa"/>
            <w:vAlign w:val="center"/>
          </w:tcPr>
          <w:p w14:paraId="676D68D1" w14:textId="77777777" w:rsidR="00FC1B6B" w:rsidRPr="00C37914" w:rsidRDefault="00FC1B6B" w:rsidP="003F1FF0">
            <w:pPr>
              <w:pStyle w:val="TAH"/>
              <w:rPr>
                <w:ins w:id="1005" w:author="Reihaneh Malekafzaliardakani" w:date="2024-11-20T12:28:00Z"/>
              </w:rPr>
            </w:pPr>
            <w:ins w:id="1006" w:author="Reihaneh Malekafzaliardakani" w:date="2024-11-20T12:28:00Z">
              <w:r w:rsidRPr="00C37914">
                <w:t>MSD</w:t>
              </w:r>
            </w:ins>
          </w:p>
        </w:tc>
        <w:tc>
          <w:tcPr>
            <w:tcW w:w="1333" w:type="dxa"/>
            <w:vMerge w:val="restart"/>
            <w:vAlign w:val="center"/>
          </w:tcPr>
          <w:p w14:paraId="6B5AFBA1" w14:textId="77777777" w:rsidR="00FC1B6B" w:rsidRPr="00C37914" w:rsidRDefault="00FC1B6B" w:rsidP="003F1FF0">
            <w:pPr>
              <w:pStyle w:val="TAH"/>
              <w:rPr>
                <w:ins w:id="1007" w:author="Reihaneh Malekafzaliardakani" w:date="2024-11-20T12:28:00Z"/>
              </w:rPr>
            </w:pPr>
            <w:ins w:id="1008" w:author="Reihaneh Malekafzaliardakani" w:date="2024-11-20T12:28:00Z">
              <w:r w:rsidRPr="00C37914">
                <w:t>Cross-band</w:t>
              </w:r>
            </w:ins>
          </w:p>
          <w:p w14:paraId="1C744A4C" w14:textId="77777777" w:rsidR="00FC1B6B" w:rsidRPr="00C37914" w:rsidRDefault="00FC1B6B" w:rsidP="003F1FF0">
            <w:pPr>
              <w:pStyle w:val="TAH"/>
              <w:rPr>
                <w:ins w:id="1009" w:author="Reihaneh Malekafzaliardakani" w:date="2024-11-20T12:28:00Z"/>
              </w:rPr>
            </w:pPr>
            <w:ins w:id="1010" w:author="Reihaneh Malekafzaliardakani" w:date="2024-11-20T12:28:00Z">
              <w:r w:rsidRPr="00C37914">
                <w:t>Interference</w:t>
              </w:r>
            </w:ins>
          </w:p>
          <w:p w14:paraId="3453145C" w14:textId="77777777" w:rsidR="00FC1B6B" w:rsidRPr="00C37914" w:rsidRDefault="00FC1B6B" w:rsidP="003F1FF0">
            <w:pPr>
              <w:pStyle w:val="TAH"/>
              <w:rPr>
                <w:ins w:id="1011" w:author="Reihaneh Malekafzaliardakani" w:date="2024-11-20T12:28:00Z"/>
              </w:rPr>
            </w:pPr>
            <w:ins w:id="1012" w:author="Reihaneh Malekafzaliardakani" w:date="2024-11-20T12:28:00Z">
              <w:r w:rsidRPr="00C37914">
                <w:t>source</w:t>
              </w:r>
            </w:ins>
          </w:p>
        </w:tc>
      </w:tr>
      <w:tr w:rsidR="00FC1B6B" w:rsidRPr="00C37914" w14:paraId="32678AC7" w14:textId="77777777" w:rsidTr="003F1FF0">
        <w:trPr>
          <w:trHeight w:val="492"/>
          <w:jc w:val="center"/>
          <w:ins w:id="1013" w:author="Reihaneh Malekafzaliardakani" w:date="2024-11-20T12:28:00Z"/>
        </w:trPr>
        <w:tc>
          <w:tcPr>
            <w:tcW w:w="735" w:type="dxa"/>
            <w:vMerge/>
            <w:vAlign w:val="center"/>
          </w:tcPr>
          <w:p w14:paraId="3E67ED59" w14:textId="77777777" w:rsidR="00FC1B6B" w:rsidRPr="00C37914" w:rsidRDefault="00FC1B6B" w:rsidP="003F1FF0">
            <w:pPr>
              <w:pStyle w:val="TAH"/>
              <w:rPr>
                <w:ins w:id="1014" w:author="Reihaneh Malekafzaliardakani" w:date="2024-11-20T12:28:00Z"/>
                <w:bCs/>
              </w:rPr>
            </w:pPr>
          </w:p>
        </w:tc>
        <w:tc>
          <w:tcPr>
            <w:tcW w:w="736" w:type="dxa"/>
            <w:vMerge/>
            <w:vAlign w:val="center"/>
          </w:tcPr>
          <w:p w14:paraId="340952EA" w14:textId="77777777" w:rsidR="00FC1B6B" w:rsidRPr="00C37914" w:rsidRDefault="00FC1B6B" w:rsidP="003F1FF0">
            <w:pPr>
              <w:pStyle w:val="TAH"/>
              <w:rPr>
                <w:ins w:id="1015" w:author="Reihaneh Malekafzaliardakani" w:date="2024-11-20T12:28:00Z"/>
                <w:bCs/>
              </w:rPr>
            </w:pPr>
          </w:p>
        </w:tc>
        <w:tc>
          <w:tcPr>
            <w:tcW w:w="820" w:type="dxa"/>
            <w:vAlign w:val="center"/>
          </w:tcPr>
          <w:p w14:paraId="64BE9DD8" w14:textId="77777777" w:rsidR="00FC1B6B" w:rsidRPr="00C37914" w:rsidRDefault="00FC1B6B" w:rsidP="003F1FF0">
            <w:pPr>
              <w:pStyle w:val="TAH"/>
              <w:rPr>
                <w:ins w:id="1016" w:author="Reihaneh Malekafzaliardakani" w:date="2024-11-20T12:28:00Z"/>
              </w:rPr>
            </w:pPr>
            <w:ins w:id="1017" w:author="Reihaneh Malekafzaliardakani" w:date="2024-11-20T12:28:00Z">
              <w:r w:rsidRPr="00C37914">
                <w:t>(MHz)</w:t>
              </w:r>
            </w:ins>
          </w:p>
        </w:tc>
        <w:tc>
          <w:tcPr>
            <w:tcW w:w="770" w:type="dxa"/>
            <w:vAlign w:val="center"/>
          </w:tcPr>
          <w:p w14:paraId="7FBA4234" w14:textId="77777777" w:rsidR="00FC1B6B" w:rsidRPr="00C37914" w:rsidRDefault="00FC1B6B" w:rsidP="003F1FF0">
            <w:pPr>
              <w:pStyle w:val="TAH"/>
              <w:rPr>
                <w:ins w:id="1018" w:author="Reihaneh Malekafzaliardakani" w:date="2024-11-20T12:28:00Z"/>
              </w:rPr>
            </w:pPr>
            <w:ins w:id="1019" w:author="Reihaneh Malekafzaliardakani" w:date="2024-11-20T12:28:00Z">
              <w:r w:rsidRPr="00C37914">
                <w:t>(MHz)</w:t>
              </w:r>
            </w:ins>
          </w:p>
        </w:tc>
        <w:tc>
          <w:tcPr>
            <w:tcW w:w="844" w:type="dxa"/>
            <w:vAlign w:val="center"/>
          </w:tcPr>
          <w:p w14:paraId="278AC3D2" w14:textId="77777777" w:rsidR="00FC1B6B" w:rsidRPr="00C37914" w:rsidRDefault="00FC1B6B" w:rsidP="003F1FF0">
            <w:pPr>
              <w:pStyle w:val="TAH"/>
              <w:rPr>
                <w:ins w:id="1020" w:author="Reihaneh Malekafzaliardakani" w:date="2024-11-20T12:28:00Z"/>
              </w:rPr>
            </w:pPr>
            <w:ins w:id="1021" w:author="Reihaneh Malekafzaliardakani" w:date="2024-11-20T12:28:00Z">
              <w:r w:rsidRPr="00C37914">
                <w:t>(kHz)</w:t>
              </w:r>
            </w:ins>
          </w:p>
        </w:tc>
        <w:tc>
          <w:tcPr>
            <w:tcW w:w="1809" w:type="dxa"/>
            <w:vAlign w:val="center"/>
          </w:tcPr>
          <w:p w14:paraId="11871DBE" w14:textId="77777777" w:rsidR="00FC1B6B" w:rsidRPr="00C37914" w:rsidRDefault="00FC1B6B" w:rsidP="003F1FF0">
            <w:pPr>
              <w:pStyle w:val="TAH"/>
              <w:rPr>
                <w:ins w:id="1022" w:author="Reihaneh Malekafzaliardakani" w:date="2024-11-20T12:28:00Z"/>
              </w:rPr>
            </w:pPr>
            <w:ins w:id="1023" w:author="Reihaneh Malekafzaliardakani" w:date="2024-11-20T12:28:00Z">
              <w:r w:rsidRPr="00C37914">
                <w:t>L</w:t>
              </w:r>
              <w:r w:rsidRPr="00C37914">
                <w:rPr>
                  <w:vertAlign w:val="subscript"/>
                </w:rPr>
                <w:t>CRB</w:t>
              </w:r>
            </w:ins>
          </w:p>
        </w:tc>
        <w:tc>
          <w:tcPr>
            <w:tcW w:w="820" w:type="dxa"/>
            <w:vAlign w:val="center"/>
          </w:tcPr>
          <w:p w14:paraId="078CBC52" w14:textId="77777777" w:rsidR="00FC1B6B" w:rsidRPr="00C37914" w:rsidRDefault="00FC1B6B" w:rsidP="003F1FF0">
            <w:pPr>
              <w:pStyle w:val="TAH"/>
              <w:rPr>
                <w:ins w:id="1024" w:author="Reihaneh Malekafzaliardakani" w:date="2024-11-20T12:28:00Z"/>
              </w:rPr>
            </w:pPr>
            <w:ins w:id="1025" w:author="Reihaneh Malekafzaliardakani" w:date="2024-11-20T12:28:00Z">
              <w:r w:rsidRPr="00C37914">
                <w:t>(MHz)</w:t>
              </w:r>
            </w:ins>
          </w:p>
        </w:tc>
        <w:tc>
          <w:tcPr>
            <w:tcW w:w="770" w:type="dxa"/>
            <w:vAlign w:val="center"/>
          </w:tcPr>
          <w:p w14:paraId="3D215567" w14:textId="77777777" w:rsidR="00FC1B6B" w:rsidRPr="00C37914" w:rsidRDefault="00FC1B6B" w:rsidP="003F1FF0">
            <w:pPr>
              <w:pStyle w:val="TAH"/>
              <w:rPr>
                <w:ins w:id="1026" w:author="Reihaneh Malekafzaliardakani" w:date="2024-11-20T12:28:00Z"/>
              </w:rPr>
            </w:pPr>
            <w:ins w:id="1027" w:author="Reihaneh Malekafzaliardakani" w:date="2024-11-20T12:28:00Z">
              <w:r w:rsidRPr="00C37914">
                <w:t>(MHz)</w:t>
              </w:r>
            </w:ins>
          </w:p>
        </w:tc>
        <w:tc>
          <w:tcPr>
            <w:tcW w:w="713" w:type="dxa"/>
            <w:vAlign w:val="center"/>
          </w:tcPr>
          <w:p w14:paraId="42D6326D" w14:textId="77777777" w:rsidR="00FC1B6B" w:rsidRPr="00C37914" w:rsidRDefault="00FC1B6B" w:rsidP="003F1FF0">
            <w:pPr>
              <w:pStyle w:val="TAH"/>
              <w:rPr>
                <w:ins w:id="1028" w:author="Reihaneh Malekafzaliardakani" w:date="2024-11-20T12:28:00Z"/>
              </w:rPr>
            </w:pPr>
            <w:ins w:id="1029" w:author="Reihaneh Malekafzaliardakani" w:date="2024-11-20T12:28:00Z">
              <w:r w:rsidRPr="00C37914">
                <w:t>(dB)</w:t>
              </w:r>
            </w:ins>
          </w:p>
        </w:tc>
        <w:tc>
          <w:tcPr>
            <w:tcW w:w="1333" w:type="dxa"/>
            <w:vMerge/>
            <w:vAlign w:val="center"/>
          </w:tcPr>
          <w:p w14:paraId="2E59498E" w14:textId="77777777" w:rsidR="00FC1B6B" w:rsidRPr="00C37914" w:rsidRDefault="00FC1B6B" w:rsidP="003F1FF0">
            <w:pPr>
              <w:jc w:val="center"/>
              <w:rPr>
                <w:ins w:id="1030" w:author="Reihaneh Malekafzaliardakani" w:date="2024-11-20T12:28:00Z"/>
                <w:b/>
                <w:bCs/>
              </w:rPr>
            </w:pPr>
          </w:p>
        </w:tc>
      </w:tr>
      <w:tr w:rsidR="00FC1B6B" w:rsidRPr="00C37914" w14:paraId="62404450" w14:textId="77777777" w:rsidTr="003F1FF0">
        <w:trPr>
          <w:trHeight w:val="300"/>
          <w:jc w:val="center"/>
          <w:ins w:id="1031" w:author="Reihaneh Malekafzaliardakani" w:date="2024-11-20T12:28:00Z"/>
        </w:trPr>
        <w:tc>
          <w:tcPr>
            <w:tcW w:w="735" w:type="dxa"/>
            <w:vAlign w:val="center"/>
          </w:tcPr>
          <w:p w14:paraId="0462EDD3" w14:textId="6BDDDCFC" w:rsidR="00FC1B6B" w:rsidRPr="00C37914" w:rsidRDefault="00D134CC" w:rsidP="003F1FF0">
            <w:pPr>
              <w:pStyle w:val="TAC"/>
              <w:rPr>
                <w:ins w:id="1032" w:author="Reihaneh Malekafzaliardakani" w:date="2024-11-20T12:28:00Z"/>
              </w:rPr>
            </w:pPr>
            <w:ins w:id="1033" w:author="Reihaneh Malekafzaliardakani" w:date="2024-11-20T12:35:00Z">
              <w:r>
                <w:rPr>
                  <w:rFonts w:cs="Arial"/>
                </w:rPr>
                <w:t>6</w:t>
              </w:r>
            </w:ins>
            <w:ins w:id="1034" w:author="Reihaneh Malekafzaliardakani" w:date="2024-11-20T12:28:00Z">
              <w:r w:rsidR="00FC1B6B">
                <w:rPr>
                  <w:rFonts w:cs="Arial"/>
                </w:rPr>
                <w:t>8</w:t>
              </w:r>
            </w:ins>
          </w:p>
        </w:tc>
        <w:tc>
          <w:tcPr>
            <w:tcW w:w="736" w:type="dxa"/>
            <w:vAlign w:val="center"/>
          </w:tcPr>
          <w:p w14:paraId="624A5D57" w14:textId="0A64C5DB" w:rsidR="00FC1B6B" w:rsidRPr="00C37914" w:rsidRDefault="00D134CC" w:rsidP="003F1FF0">
            <w:pPr>
              <w:pStyle w:val="TAC"/>
              <w:rPr>
                <w:ins w:id="1035" w:author="Reihaneh Malekafzaliardakani" w:date="2024-11-20T12:28:00Z"/>
              </w:rPr>
            </w:pPr>
            <w:ins w:id="1036" w:author="Reihaneh Malekafzaliardakani" w:date="2024-11-20T12:35:00Z">
              <w:r>
                <w:rPr>
                  <w:rFonts w:cs="Arial"/>
                </w:rPr>
                <w:t>n20</w:t>
              </w:r>
            </w:ins>
          </w:p>
        </w:tc>
        <w:tc>
          <w:tcPr>
            <w:tcW w:w="820" w:type="dxa"/>
          </w:tcPr>
          <w:p w14:paraId="59EBBA74" w14:textId="01446FA3" w:rsidR="00FC1B6B" w:rsidRPr="00C37914" w:rsidRDefault="00FC1B6B" w:rsidP="003F1FF0">
            <w:pPr>
              <w:pStyle w:val="TAC"/>
              <w:rPr>
                <w:ins w:id="1037" w:author="Reihaneh Malekafzaliardakani" w:date="2024-11-20T12:28:00Z"/>
              </w:rPr>
            </w:pPr>
            <w:ins w:id="1038" w:author="Reihaneh Malekafzaliardakani" w:date="2024-11-20T12:28:00Z">
              <w:r w:rsidRPr="00790B6C">
                <w:rPr>
                  <w:rFonts w:cs="Arial"/>
                  <w:szCs w:val="18"/>
                </w:rPr>
                <w:t>7</w:t>
              </w:r>
            </w:ins>
            <w:ins w:id="1039" w:author="Reihaneh Malekafzaliardakani" w:date="2024-11-20T18:12:00Z">
              <w:r w:rsidR="00A36C50">
                <w:rPr>
                  <w:rFonts w:cs="Arial"/>
                  <w:szCs w:val="18"/>
                </w:rPr>
                <w:t>20.5</w:t>
              </w:r>
            </w:ins>
          </w:p>
        </w:tc>
        <w:tc>
          <w:tcPr>
            <w:tcW w:w="770" w:type="dxa"/>
            <w:noWrap/>
          </w:tcPr>
          <w:p w14:paraId="435CEAE7" w14:textId="5B121F4E" w:rsidR="00FC1B6B" w:rsidRPr="00C37914" w:rsidRDefault="00D134CC" w:rsidP="003F1FF0">
            <w:pPr>
              <w:pStyle w:val="TAC"/>
              <w:rPr>
                <w:ins w:id="1040" w:author="Reihaneh Malekafzaliardakani" w:date="2024-11-20T12:28:00Z"/>
              </w:rPr>
            </w:pPr>
            <w:ins w:id="1041" w:author="Reihaneh Malekafzaliardakani" w:date="2024-11-20T12:36:00Z">
              <w:r>
                <w:rPr>
                  <w:rFonts w:cs="Arial"/>
                  <w:szCs w:val="18"/>
                </w:rPr>
                <w:t>15</w:t>
              </w:r>
            </w:ins>
          </w:p>
        </w:tc>
        <w:tc>
          <w:tcPr>
            <w:tcW w:w="844" w:type="dxa"/>
          </w:tcPr>
          <w:p w14:paraId="5EAC75EF" w14:textId="77777777" w:rsidR="00FC1B6B" w:rsidRPr="00C37914" w:rsidRDefault="00FC1B6B" w:rsidP="003F1FF0">
            <w:pPr>
              <w:pStyle w:val="TAC"/>
              <w:rPr>
                <w:ins w:id="1042" w:author="Reihaneh Malekafzaliardakani" w:date="2024-11-20T12:28:00Z"/>
              </w:rPr>
            </w:pPr>
            <w:ins w:id="1043" w:author="Reihaneh Malekafzaliardakani" w:date="2024-11-20T12:28:00Z">
              <w:r w:rsidRPr="00790B6C">
                <w:rPr>
                  <w:rFonts w:cs="Arial"/>
                  <w:szCs w:val="18"/>
                </w:rPr>
                <w:t>15</w:t>
              </w:r>
            </w:ins>
          </w:p>
        </w:tc>
        <w:tc>
          <w:tcPr>
            <w:tcW w:w="1809" w:type="dxa"/>
            <w:noWrap/>
          </w:tcPr>
          <w:p w14:paraId="19353FBF" w14:textId="2C32C01E" w:rsidR="00FC1B6B" w:rsidRPr="00C37914" w:rsidRDefault="00FC1B6B" w:rsidP="003F1FF0">
            <w:pPr>
              <w:pStyle w:val="TAC"/>
              <w:rPr>
                <w:ins w:id="1044" w:author="Reihaneh Malekafzaliardakani" w:date="2024-11-20T12:28:00Z"/>
              </w:rPr>
            </w:pPr>
            <w:ins w:id="1045" w:author="Reihaneh Malekafzaliardakani" w:date="2024-11-20T12:28:00Z">
              <w:r w:rsidRPr="00790B6C">
                <w:rPr>
                  <w:rFonts w:cs="Arial"/>
                  <w:szCs w:val="18"/>
                </w:rPr>
                <w:t>25 (RBstart=</w:t>
              </w:r>
            </w:ins>
            <w:ins w:id="1046" w:author="Reihaneh Malekafzaliardakani" w:date="2024-11-20T18:12:00Z">
              <w:r w:rsidR="00A67C78">
                <w:rPr>
                  <w:rFonts w:cs="Arial"/>
                  <w:szCs w:val="18"/>
                </w:rPr>
                <w:t>50</w:t>
              </w:r>
            </w:ins>
            <w:ins w:id="1047" w:author="Reihaneh Malekafzaliardakani" w:date="2024-11-20T12:28:00Z">
              <w:r w:rsidRPr="00790B6C">
                <w:rPr>
                  <w:rFonts w:cs="Arial"/>
                  <w:szCs w:val="18"/>
                </w:rPr>
                <w:t>)</w:t>
              </w:r>
            </w:ins>
          </w:p>
        </w:tc>
        <w:tc>
          <w:tcPr>
            <w:tcW w:w="820" w:type="dxa"/>
          </w:tcPr>
          <w:p w14:paraId="2ADB47C6" w14:textId="38FB20E6" w:rsidR="00FC1B6B" w:rsidRPr="00C37914" w:rsidRDefault="00D134CC" w:rsidP="003F1FF0">
            <w:pPr>
              <w:pStyle w:val="TAC"/>
              <w:rPr>
                <w:ins w:id="1048" w:author="Reihaneh Malekafzaliardakani" w:date="2024-11-20T12:28:00Z"/>
              </w:rPr>
            </w:pPr>
            <w:ins w:id="1049" w:author="Reihaneh Malekafzaliardakani" w:date="2024-11-20T12:33:00Z">
              <w:r>
                <w:rPr>
                  <w:rFonts w:cs="Arial"/>
                  <w:szCs w:val="18"/>
                </w:rPr>
                <w:t>79</w:t>
              </w:r>
            </w:ins>
            <w:ins w:id="1050" w:author="Reihaneh Malekafzaliardakani" w:date="2024-11-20T14:58:00Z">
              <w:r w:rsidR="00A75D4A">
                <w:rPr>
                  <w:rFonts w:cs="Arial"/>
                  <w:szCs w:val="18"/>
                </w:rPr>
                <w:t>3.5</w:t>
              </w:r>
            </w:ins>
          </w:p>
        </w:tc>
        <w:tc>
          <w:tcPr>
            <w:tcW w:w="770" w:type="dxa"/>
            <w:noWrap/>
          </w:tcPr>
          <w:p w14:paraId="395D320D" w14:textId="77777777" w:rsidR="00FC1B6B" w:rsidRPr="00C37914" w:rsidRDefault="00FC1B6B" w:rsidP="003F1FF0">
            <w:pPr>
              <w:pStyle w:val="TAC"/>
              <w:rPr>
                <w:ins w:id="1051" w:author="Reihaneh Malekafzaliardakani" w:date="2024-11-20T12:28:00Z"/>
              </w:rPr>
            </w:pPr>
            <w:ins w:id="1052" w:author="Reihaneh Malekafzaliardakani" w:date="2024-11-20T12:28:00Z">
              <w:r w:rsidRPr="00790B6C">
                <w:rPr>
                  <w:rFonts w:cs="Arial"/>
                  <w:szCs w:val="18"/>
                </w:rPr>
                <w:t>5</w:t>
              </w:r>
            </w:ins>
          </w:p>
        </w:tc>
        <w:tc>
          <w:tcPr>
            <w:tcW w:w="713" w:type="dxa"/>
            <w:noWrap/>
          </w:tcPr>
          <w:p w14:paraId="4755DC43" w14:textId="77777777" w:rsidR="00FC1B6B" w:rsidRPr="00C37914" w:rsidRDefault="00FC1B6B" w:rsidP="003F1FF0">
            <w:pPr>
              <w:pStyle w:val="TAC"/>
              <w:rPr>
                <w:ins w:id="1053" w:author="Reihaneh Malekafzaliardakani" w:date="2024-11-20T12:28:00Z"/>
                <w:bCs/>
              </w:rPr>
            </w:pPr>
            <w:ins w:id="1054" w:author="Reihaneh Malekafzaliardakani" w:date="2024-11-20T12:28:00Z">
              <w:r>
                <w:rPr>
                  <w:rFonts w:cs="Arial"/>
                  <w:szCs w:val="18"/>
                </w:rPr>
                <w:t>5.7</w:t>
              </w:r>
            </w:ins>
          </w:p>
        </w:tc>
        <w:tc>
          <w:tcPr>
            <w:tcW w:w="1333" w:type="dxa"/>
          </w:tcPr>
          <w:p w14:paraId="43EFD161" w14:textId="77777777" w:rsidR="00FC1B6B" w:rsidRPr="00C37914" w:rsidRDefault="00FC1B6B" w:rsidP="003F1FF0">
            <w:pPr>
              <w:pStyle w:val="TAC"/>
              <w:rPr>
                <w:ins w:id="1055" w:author="Reihaneh Malekafzaliardakani" w:date="2024-11-20T12:28:00Z"/>
                <w:bCs/>
              </w:rPr>
            </w:pPr>
            <w:ins w:id="1056" w:author="Reihaneh Malekafzaliardakani" w:date="2024-11-20T12:28:00Z">
              <w:r>
                <w:rPr>
                  <w:rFonts w:cs="Arial"/>
                  <w:szCs w:val="18"/>
                </w:rPr>
                <w:t>&gt;</w:t>
              </w:r>
              <w:r w:rsidRPr="00790B6C">
                <w:rPr>
                  <w:rFonts w:cs="Arial"/>
                  <w:szCs w:val="18"/>
                </w:rPr>
                <w:t>ACLR2</w:t>
              </w:r>
            </w:ins>
          </w:p>
        </w:tc>
      </w:tr>
    </w:tbl>
    <w:p w14:paraId="5CF83AFC" w14:textId="77777777" w:rsidR="00FC1B6B" w:rsidRPr="00AF0B93" w:rsidRDefault="00FC1B6B" w:rsidP="000B1B84">
      <w:pPr>
        <w:rPr>
          <w:ins w:id="1057" w:author="Reihaneh Malekafzaliardakani" w:date="2024-11-07T11:01:00Z"/>
          <w:rFonts w:eastAsia="Malgun Gothic"/>
          <w:lang w:eastAsia="ko-KR"/>
        </w:rPr>
      </w:pPr>
    </w:p>
    <w:p w14:paraId="00003057" w14:textId="77777777" w:rsidR="002210AA" w:rsidRDefault="002210AA" w:rsidP="002210AA">
      <w:pPr>
        <w:rPr>
          <w:ins w:id="1058" w:author="Reihaneh Malekafzaliardakani" w:date="2023-02-13T17:42:00Z"/>
          <w:lang w:eastAsia="ja-JP"/>
        </w:rPr>
      </w:pPr>
    </w:p>
    <w:p w14:paraId="224B2BCF" w14:textId="77777777" w:rsidR="002210AA" w:rsidRDefault="002210AA" w:rsidP="002210AA">
      <w:pPr>
        <w:rPr>
          <w:ins w:id="1059"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1060"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B6037" w14:textId="77777777" w:rsidR="007B5904" w:rsidRDefault="007B5904">
      <w:r>
        <w:separator/>
      </w:r>
    </w:p>
  </w:endnote>
  <w:endnote w:type="continuationSeparator" w:id="0">
    <w:p w14:paraId="0F7792EE" w14:textId="77777777" w:rsidR="007B5904" w:rsidRDefault="007B5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49084" w14:textId="77777777" w:rsidR="007B5904" w:rsidRDefault="007B5904">
      <w:r>
        <w:separator/>
      </w:r>
    </w:p>
  </w:footnote>
  <w:footnote w:type="continuationSeparator" w:id="0">
    <w:p w14:paraId="5D7B10D4" w14:textId="77777777" w:rsidR="007B5904" w:rsidRDefault="007B5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2"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3"/>
  </w:num>
  <w:num w:numId="2" w16cid:durableId="1948737194">
    <w:abstractNumId w:val="25"/>
  </w:num>
  <w:num w:numId="3" w16cid:durableId="10500855">
    <w:abstractNumId w:val="6"/>
  </w:num>
  <w:num w:numId="4" w16cid:durableId="2145148238">
    <w:abstractNumId w:val="3"/>
  </w:num>
  <w:num w:numId="5" w16cid:durableId="419986286">
    <w:abstractNumId w:val="19"/>
  </w:num>
  <w:num w:numId="6" w16cid:durableId="149759556">
    <w:abstractNumId w:val="17"/>
  </w:num>
  <w:num w:numId="7" w16cid:durableId="1393427769">
    <w:abstractNumId w:val="18"/>
  </w:num>
  <w:num w:numId="8" w16cid:durableId="609971661">
    <w:abstractNumId w:val="7"/>
  </w:num>
  <w:num w:numId="9" w16cid:durableId="2112773508">
    <w:abstractNumId w:val="14"/>
  </w:num>
  <w:num w:numId="10" w16cid:durableId="2095393970">
    <w:abstractNumId w:val="26"/>
  </w:num>
  <w:num w:numId="11" w16cid:durableId="685208897">
    <w:abstractNumId w:val="22"/>
  </w:num>
  <w:num w:numId="12" w16cid:durableId="1349140138">
    <w:abstractNumId w:val="23"/>
  </w:num>
  <w:num w:numId="13" w16cid:durableId="627316273">
    <w:abstractNumId w:val="2"/>
  </w:num>
  <w:num w:numId="14" w16cid:durableId="1820730257">
    <w:abstractNumId w:val="8"/>
  </w:num>
  <w:num w:numId="15" w16cid:durableId="1011956274">
    <w:abstractNumId w:val="24"/>
  </w:num>
  <w:num w:numId="16" w16cid:durableId="851527416">
    <w:abstractNumId w:val="9"/>
  </w:num>
  <w:num w:numId="17" w16cid:durableId="788475511">
    <w:abstractNumId w:val="10"/>
  </w:num>
  <w:num w:numId="18" w16cid:durableId="1540121501">
    <w:abstractNumId w:val="0"/>
  </w:num>
  <w:num w:numId="19" w16cid:durableId="1789736085">
    <w:abstractNumId w:val="12"/>
  </w:num>
  <w:num w:numId="20" w16cid:durableId="1643195642">
    <w:abstractNumId w:val="21"/>
  </w:num>
  <w:num w:numId="21" w16cid:durableId="808863549">
    <w:abstractNumId w:val="11"/>
  </w:num>
  <w:num w:numId="22" w16cid:durableId="1737510563">
    <w:abstractNumId w:val="16"/>
  </w:num>
  <w:num w:numId="23" w16cid:durableId="902326199">
    <w:abstractNumId w:val="4"/>
  </w:num>
  <w:num w:numId="24" w16cid:durableId="11136702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46825543">
    <w:abstractNumId w:val="20"/>
  </w:num>
  <w:num w:numId="26" w16cid:durableId="1330602398">
    <w:abstractNumId w:val="15"/>
  </w:num>
  <w:num w:numId="27" w16cid:durableId="119507614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55770"/>
    <w:rsid w:val="00063F8D"/>
    <w:rsid w:val="0006412A"/>
    <w:rsid w:val="00065364"/>
    <w:rsid w:val="00065C3D"/>
    <w:rsid w:val="0006670D"/>
    <w:rsid w:val="00067A7B"/>
    <w:rsid w:val="00071E79"/>
    <w:rsid w:val="00071F1C"/>
    <w:rsid w:val="00072884"/>
    <w:rsid w:val="000729DF"/>
    <w:rsid w:val="00072EED"/>
    <w:rsid w:val="00074500"/>
    <w:rsid w:val="0007479B"/>
    <w:rsid w:val="000751CD"/>
    <w:rsid w:val="00075B1E"/>
    <w:rsid w:val="00075C8C"/>
    <w:rsid w:val="00076B73"/>
    <w:rsid w:val="00077520"/>
    <w:rsid w:val="00077CBC"/>
    <w:rsid w:val="000847A8"/>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84"/>
    <w:rsid w:val="000B1BF8"/>
    <w:rsid w:val="000B3FAE"/>
    <w:rsid w:val="000B489E"/>
    <w:rsid w:val="000B58BB"/>
    <w:rsid w:val="000B7955"/>
    <w:rsid w:val="000C0962"/>
    <w:rsid w:val="000C2523"/>
    <w:rsid w:val="000C3922"/>
    <w:rsid w:val="000C69E7"/>
    <w:rsid w:val="000D2780"/>
    <w:rsid w:val="000D6AF3"/>
    <w:rsid w:val="000D6CFC"/>
    <w:rsid w:val="000F030D"/>
    <w:rsid w:val="000F0D5A"/>
    <w:rsid w:val="000F0E84"/>
    <w:rsid w:val="000F1A85"/>
    <w:rsid w:val="000F7D4A"/>
    <w:rsid w:val="00103510"/>
    <w:rsid w:val="00103E2E"/>
    <w:rsid w:val="001053BE"/>
    <w:rsid w:val="0010629A"/>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61B27"/>
    <w:rsid w:val="00163B89"/>
    <w:rsid w:val="00163E73"/>
    <w:rsid w:val="00164BBF"/>
    <w:rsid w:val="001660F3"/>
    <w:rsid w:val="001707D4"/>
    <w:rsid w:val="001719DE"/>
    <w:rsid w:val="001719F3"/>
    <w:rsid w:val="001724CD"/>
    <w:rsid w:val="00174ECB"/>
    <w:rsid w:val="001762B4"/>
    <w:rsid w:val="00180CAA"/>
    <w:rsid w:val="00182754"/>
    <w:rsid w:val="00186F61"/>
    <w:rsid w:val="00191CFD"/>
    <w:rsid w:val="00191E0F"/>
    <w:rsid w:val="00195DC7"/>
    <w:rsid w:val="001960C0"/>
    <w:rsid w:val="001960C7"/>
    <w:rsid w:val="001A08AA"/>
    <w:rsid w:val="001A29C0"/>
    <w:rsid w:val="001A2E42"/>
    <w:rsid w:val="001A4DA6"/>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65F"/>
    <w:rsid w:val="001E6CB1"/>
    <w:rsid w:val="001E73B6"/>
    <w:rsid w:val="001F239F"/>
    <w:rsid w:val="001F28B0"/>
    <w:rsid w:val="001F3A5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2757"/>
    <w:rsid w:val="002552D7"/>
    <w:rsid w:val="0025624C"/>
    <w:rsid w:val="002567D5"/>
    <w:rsid w:val="0026136E"/>
    <w:rsid w:val="0026164C"/>
    <w:rsid w:val="0026306B"/>
    <w:rsid w:val="00263435"/>
    <w:rsid w:val="002648BF"/>
    <w:rsid w:val="00266EE7"/>
    <w:rsid w:val="00272C4D"/>
    <w:rsid w:val="00274D6B"/>
    <w:rsid w:val="002775E8"/>
    <w:rsid w:val="00277A5A"/>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5C83"/>
    <w:rsid w:val="002F6064"/>
    <w:rsid w:val="002F6394"/>
    <w:rsid w:val="002F7CCC"/>
    <w:rsid w:val="003020BF"/>
    <w:rsid w:val="003068A9"/>
    <w:rsid w:val="0031095D"/>
    <w:rsid w:val="00310B83"/>
    <w:rsid w:val="00310F0A"/>
    <w:rsid w:val="00312266"/>
    <w:rsid w:val="00312AD1"/>
    <w:rsid w:val="00314C44"/>
    <w:rsid w:val="00314D5A"/>
    <w:rsid w:val="003173FC"/>
    <w:rsid w:val="00317E4F"/>
    <w:rsid w:val="00320CDA"/>
    <w:rsid w:val="003211BF"/>
    <w:rsid w:val="00323D95"/>
    <w:rsid w:val="00324BF9"/>
    <w:rsid w:val="00326599"/>
    <w:rsid w:val="0032745D"/>
    <w:rsid w:val="00327F75"/>
    <w:rsid w:val="00330ED9"/>
    <w:rsid w:val="00331FA1"/>
    <w:rsid w:val="003335EE"/>
    <w:rsid w:val="00334233"/>
    <w:rsid w:val="003347AA"/>
    <w:rsid w:val="003378E8"/>
    <w:rsid w:val="00341AEE"/>
    <w:rsid w:val="0034229E"/>
    <w:rsid w:val="00345798"/>
    <w:rsid w:val="003465A5"/>
    <w:rsid w:val="00347916"/>
    <w:rsid w:val="00350176"/>
    <w:rsid w:val="00353FC3"/>
    <w:rsid w:val="00354649"/>
    <w:rsid w:val="00354CAC"/>
    <w:rsid w:val="00357760"/>
    <w:rsid w:val="003615B3"/>
    <w:rsid w:val="00362955"/>
    <w:rsid w:val="00364EDE"/>
    <w:rsid w:val="00365CCC"/>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A5398"/>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10D6"/>
    <w:rsid w:val="003D3A8B"/>
    <w:rsid w:val="003D5017"/>
    <w:rsid w:val="003D6187"/>
    <w:rsid w:val="003E08C5"/>
    <w:rsid w:val="003E16CC"/>
    <w:rsid w:val="003E4F75"/>
    <w:rsid w:val="003E533B"/>
    <w:rsid w:val="003E6C3F"/>
    <w:rsid w:val="003E7286"/>
    <w:rsid w:val="003F0EFB"/>
    <w:rsid w:val="003F3827"/>
    <w:rsid w:val="003F5860"/>
    <w:rsid w:val="003F637F"/>
    <w:rsid w:val="003F6A95"/>
    <w:rsid w:val="0040160E"/>
    <w:rsid w:val="00405196"/>
    <w:rsid w:val="0041108F"/>
    <w:rsid w:val="00415A13"/>
    <w:rsid w:val="0041648B"/>
    <w:rsid w:val="0041690F"/>
    <w:rsid w:val="00421722"/>
    <w:rsid w:val="00423362"/>
    <w:rsid w:val="00424158"/>
    <w:rsid w:val="00427132"/>
    <w:rsid w:val="00435CA9"/>
    <w:rsid w:val="004369D4"/>
    <w:rsid w:val="00440517"/>
    <w:rsid w:val="0044068A"/>
    <w:rsid w:val="0044166E"/>
    <w:rsid w:val="00441D1A"/>
    <w:rsid w:val="00442D16"/>
    <w:rsid w:val="00445B1C"/>
    <w:rsid w:val="0044605A"/>
    <w:rsid w:val="004473A8"/>
    <w:rsid w:val="00450B45"/>
    <w:rsid w:val="00450C9B"/>
    <w:rsid w:val="0045258C"/>
    <w:rsid w:val="00453946"/>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31BB"/>
    <w:rsid w:val="00495514"/>
    <w:rsid w:val="00495630"/>
    <w:rsid w:val="00496DC0"/>
    <w:rsid w:val="004A185D"/>
    <w:rsid w:val="004A386F"/>
    <w:rsid w:val="004A44CD"/>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C7AAD"/>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4194"/>
    <w:rsid w:val="006F514D"/>
    <w:rsid w:val="006F6631"/>
    <w:rsid w:val="0070646B"/>
    <w:rsid w:val="007110E6"/>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04B"/>
    <w:rsid w:val="00732494"/>
    <w:rsid w:val="00733258"/>
    <w:rsid w:val="0073365F"/>
    <w:rsid w:val="00735049"/>
    <w:rsid w:val="00747D66"/>
    <w:rsid w:val="00747ED3"/>
    <w:rsid w:val="00750156"/>
    <w:rsid w:val="007523E1"/>
    <w:rsid w:val="0075378A"/>
    <w:rsid w:val="00753893"/>
    <w:rsid w:val="0076063A"/>
    <w:rsid w:val="007615E4"/>
    <w:rsid w:val="007620CA"/>
    <w:rsid w:val="00767780"/>
    <w:rsid w:val="00767E58"/>
    <w:rsid w:val="0077279B"/>
    <w:rsid w:val="00772F68"/>
    <w:rsid w:val="007736C4"/>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F10"/>
    <w:rsid w:val="007A10B7"/>
    <w:rsid w:val="007A380A"/>
    <w:rsid w:val="007A4D3E"/>
    <w:rsid w:val="007A5FCF"/>
    <w:rsid w:val="007A7B7E"/>
    <w:rsid w:val="007A7BE1"/>
    <w:rsid w:val="007B049A"/>
    <w:rsid w:val="007B1A5F"/>
    <w:rsid w:val="007B28BC"/>
    <w:rsid w:val="007B292A"/>
    <w:rsid w:val="007B2A07"/>
    <w:rsid w:val="007B3762"/>
    <w:rsid w:val="007B39EB"/>
    <w:rsid w:val="007B41DF"/>
    <w:rsid w:val="007B58FB"/>
    <w:rsid w:val="007B5904"/>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8043A0"/>
    <w:rsid w:val="00804B72"/>
    <w:rsid w:val="00806198"/>
    <w:rsid w:val="00806600"/>
    <w:rsid w:val="008109F2"/>
    <w:rsid w:val="0081171B"/>
    <w:rsid w:val="00813043"/>
    <w:rsid w:val="00814E1C"/>
    <w:rsid w:val="00820490"/>
    <w:rsid w:val="008229AB"/>
    <w:rsid w:val="008237F4"/>
    <w:rsid w:val="0083145F"/>
    <w:rsid w:val="00835DAF"/>
    <w:rsid w:val="00841E0A"/>
    <w:rsid w:val="008444C8"/>
    <w:rsid w:val="00850C4D"/>
    <w:rsid w:val="00853D97"/>
    <w:rsid w:val="00854041"/>
    <w:rsid w:val="008553AA"/>
    <w:rsid w:val="0086424C"/>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291C"/>
    <w:rsid w:val="00894B0A"/>
    <w:rsid w:val="00895990"/>
    <w:rsid w:val="00895B0F"/>
    <w:rsid w:val="00896F1E"/>
    <w:rsid w:val="008971B7"/>
    <w:rsid w:val="008A04BF"/>
    <w:rsid w:val="008A1C40"/>
    <w:rsid w:val="008A26CA"/>
    <w:rsid w:val="008A4D8F"/>
    <w:rsid w:val="008A4EE0"/>
    <w:rsid w:val="008A5FA5"/>
    <w:rsid w:val="008A6CDD"/>
    <w:rsid w:val="008A72BF"/>
    <w:rsid w:val="008B27B1"/>
    <w:rsid w:val="008B40DA"/>
    <w:rsid w:val="008B48E5"/>
    <w:rsid w:val="008B732E"/>
    <w:rsid w:val="008B7F43"/>
    <w:rsid w:val="008C13CB"/>
    <w:rsid w:val="008C2AC2"/>
    <w:rsid w:val="008C4774"/>
    <w:rsid w:val="008C5DCB"/>
    <w:rsid w:val="008C60E9"/>
    <w:rsid w:val="008C7CF8"/>
    <w:rsid w:val="008D0848"/>
    <w:rsid w:val="008D0B50"/>
    <w:rsid w:val="008D12E3"/>
    <w:rsid w:val="008D1698"/>
    <w:rsid w:val="008D2573"/>
    <w:rsid w:val="008D50C0"/>
    <w:rsid w:val="008E009E"/>
    <w:rsid w:val="008E3330"/>
    <w:rsid w:val="008E372C"/>
    <w:rsid w:val="008F67EC"/>
    <w:rsid w:val="008F777D"/>
    <w:rsid w:val="00900562"/>
    <w:rsid w:val="0090090D"/>
    <w:rsid w:val="009025AB"/>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87083"/>
    <w:rsid w:val="0099355E"/>
    <w:rsid w:val="0099474A"/>
    <w:rsid w:val="00995000"/>
    <w:rsid w:val="00996407"/>
    <w:rsid w:val="009973A1"/>
    <w:rsid w:val="00997831"/>
    <w:rsid w:val="009A21A7"/>
    <w:rsid w:val="009A7CF1"/>
    <w:rsid w:val="009B128C"/>
    <w:rsid w:val="009B5DAD"/>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64BF"/>
    <w:rsid w:val="009F7E39"/>
    <w:rsid w:val="00A0050B"/>
    <w:rsid w:val="00A03EDA"/>
    <w:rsid w:val="00A063BD"/>
    <w:rsid w:val="00A146F3"/>
    <w:rsid w:val="00A14893"/>
    <w:rsid w:val="00A153B9"/>
    <w:rsid w:val="00A15ABB"/>
    <w:rsid w:val="00A165D8"/>
    <w:rsid w:val="00A26344"/>
    <w:rsid w:val="00A30E71"/>
    <w:rsid w:val="00A32CCA"/>
    <w:rsid w:val="00A33D3B"/>
    <w:rsid w:val="00A3585F"/>
    <w:rsid w:val="00A36C50"/>
    <w:rsid w:val="00A41C75"/>
    <w:rsid w:val="00A42B7C"/>
    <w:rsid w:val="00A42EEA"/>
    <w:rsid w:val="00A504FF"/>
    <w:rsid w:val="00A507F6"/>
    <w:rsid w:val="00A53020"/>
    <w:rsid w:val="00A55668"/>
    <w:rsid w:val="00A61C10"/>
    <w:rsid w:val="00A64B3C"/>
    <w:rsid w:val="00A64BFA"/>
    <w:rsid w:val="00A64C62"/>
    <w:rsid w:val="00A67C78"/>
    <w:rsid w:val="00A70895"/>
    <w:rsid w:val="00A70A6C"/>
    <w:rsid w:val="00A71825"/>
    <w:rsid w:val="00A71918"/>
    <w:rsid w:val="00A73C46"/>
    <w:rsid w:val="00A73FF4"/>
    <w:rsid w:val="00A745E8"/>
    <w:rsid w:val="00A75D4A"/>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1496"/>
    <w:rsid w:val="00AB28CE"/>
    <w:rsid w:val="00AB2C18"/>
    <w:rsid w:val="00AB3629"/>
    <w:rsid w:val="00AB42DE"/>
    <w:rsid w:val="00AB5902"/>
    <w:rsid w:val="00AB60E1"/>
    <w:rsid w:val="00AC6EFF"/>
    <w:rsid w:val="00AD35B2"/>
    <w:rsid w:val="00AD4BE6"/>
    <w:rsid w:val="00AD6C19"/>
    <w:rsid w:val="00AD750A"/>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31E38"/>
    <w:rsid w:val="00B326BB"/>
    <w:rsid w:val="00B331FD"/>
    <w:rsid w:val="00B364E5"/>
    <w:rsid w:val="00B37F49"/>
    <w:rsid w:val="00B4089B"/>
    <w:rsid w:val="00B41E41"/>
    <w:rsid w:val="00B4683F"/>
    <w:rsid w:val="00B477BE"/>
    <w:rsid w:val="00B52718"/>
    <w:rsid w:val="00B54A26"/>
    <w:rsid w:val="00B575CC"/>
    <w:rsid w:val="00B61FA6"/>
    <w:rsid w:val="00B62B38"/>
    <w:rsid w:val="00B63B07"/>
    <w:rsid w:val="00B63CF3"/>
    <w:rsid w:val="00B64562"/>
    <w:rsid w:val="00B64A20"/>
    <w:rsid w:val="00B7029A"/>
    <w:rsid w:val="00B76073"/>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02DD"/>
    <w:rsid w:val="00BD2421"/>
    <w:rsid w:val="00BE0739"/>
    <w:rsid w:val="00BE0A85"/>
    <w:rsid w:val="00BE15E5"/>
    <w:rsid w:val="00BE5050"/>
    <w:rsid w:val="00BF11A3"/>
    <w:rsid w:val="00BF1D17"/>
    <w:rsid w:val="00BF27EA"/>
    <w:rsid w:val="00BF2D10"/>
    <w:rsid w:val="00BF312C"/>
    <w:rsid w:val="00BF3CF3"/>
    <w:rsid w:val="00BF5DEC"/>
    <w:rsid w:val="00BF6893"/>
    <w:rsid w:val="00BF7424"/>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373"/>
    <w:rsid w:val="00C40B47"/>
    <w:rsid w:val="00C40B93"/>
    <w:rsid w:val="00C41110"/>
    <w:rsid w:val="00C444EA"/>
    <w:rsid w:val="00C460CC"/>
    <w:rsid w:val="00C46913"/>
    <w:rsid w:val="00C525B4"/>
    <w:rsid w:val="00C53E7A"/>
    <w:rsid w:val="00C54434"/>
    <w:rsid w:val="00C5487A"/>
    <w:rsid w:val="00C558D3"/>
    <w:rsid w:val="00C5632A"/>
    <w:rsid w:val="00C603CC"/>
    <w:rsid w:val="00C6215D"/>
    <w:rsid w:val="00C6559E"/>
    <w:rsid w:val="00C70067"/>
    <w:rsid w:val="00C73AD0"/>
    <w:rsid w:val="00C74890"/>
    <w:rsid w:val="00C7588F"/>
    <w:rsid w:val="00C76046"/>
    <w:rsid w:val="00C77FE3"/>
    <w:rsid w:val="00C81F4B"/>
    <w:rsid w:val="00C85B35"/>
    <w:rsid w:val="00C85C89"/>
    <w:rsid w:val="00C87A63"/>
    <w:rsid w:val="00C91300"/>
    <w:rsid w:val="00C92AFC"/>
    <w:rsid w:val="00C9456C"/>
    <w:rsid w:val="00C94687"/>
    <w:rsid w:val="00C94D4A"/>
    <w:rsid w:val="00CA1495"/>
    <w:rsid w:val="00CA295E"/>
    <w:rsid w:val="00CA442B"/>
    <w:rsid w:val="00CB12DD"/>
    <w:rsid w:val="00CB1711"/>
    <w:rsid w:val="00CB40D6"/>
    <w:rsid w:val="00CB5069"/>
    <w:rsid w:val="00CC258F"/>
    <w:rsid w:val="00CC26CC"/>
    <w:rsid w:val="00CC401F"/>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54B9"/>
    <w:rsid w:val="00D06065"/>
    <w:rsid w:val="00D06773"/>
    <w:rsid w:val="00D1229D"/>
    <w:rsid w:val="00D134CC"/>
    <w:rsid w:val="00D140C4"/>
    <w:rsid w:val="00D163EA"/>
    <w:rsid w:val="00D2223F"/>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2CED"/>
    <w:rsid w:val="00D531B4"/>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54A"/>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04C2"/>
    <w:rsid w:val="00E02BEB"/>
    <w:rsid w:val="00E04EA8"/>
    <w:rsid w:val="00E04F96"/>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24"/>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0009"/>
    <w:rsid w:val="00EE0F38"/>
    <w:rsid w:val="00EE6FF9"/>
    <w:rsid w:val="00EF0321"/>
    <w:rsid w:val="00EF2761"/>
    <w:rsid w:val="00EF28D1"/>
    <w:rsid w:val="00EF3CEF"/>
    <w:rsid w:val="00EF4464"/>
    <w:rsid w:val="00EF61A9"/>
    <w:rsid w:val="00EF65F9"/>
    <w:rsid w:val="00F047A3"/>
    <w:rsid w:val="00F065D6"/>
    <w:rsid w:val="00F11E69"/>
    <w:rsid w:val="00F14FDB"/>
    <w:rsid w:val="00F156A9"/>
    <w:rsid w:val="00F15999"/>
    <w:rsid w:val="00F15E33"/>
    <w:rsid w:val="00F171DF"/>
    <w:rsid w:val="00F17A0C"/>
    <w:rsid w:val="00F225E8"/>
    <w:rsid w:val="00F24555"/>
    <w:rsid w:val="00F24C57"/>
    <w:rsid w:val="00F25A38"/>
    <w:rsid w:val="00F30C25"/>
    <w:rsid w:val="00F31D01"/>
    <w:rsid w:val="00F325ED"/>
    <w:rsid w:val="00F32CD1"/>
    <w:rsid w:val="00F34007"/>
    <w:rsid w:val="00F36C0E"/>
    <w:rsid w:val="00F374C7"/>
    <w:rsid w:val="00F40DE8"/>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3857"/>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1B6B"/>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5918"/>
    <w:rsid w:val="00FE6F19"/>
    <w:rsid w:val="00FE7F86"/>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h19 Char,h131 Cha"/>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qFormat/>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3">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qFormat/>
    <w:rsid w:val="001E73B6"/>
    <w:pPr>
      <w:spacing w:after="220"/>
      <w:ind w:left="1298"/>
    </w:pPr>
    <w:rPr>
      <w:rFonts w:ascii="Arial" w:eastAsia="SimSun" w:hAnsi="Arial"/>
      <w:lang w:val="en-US" w:eastAsia="en-GB"/>
    </w:rPr>
  </w:style>
  <w:style w:type="numbering" w:customStyle="1" w:styleId="14">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semiHidden/>
    <w:qFormat/>
    <w:rsid w:val="007E4D89"/>
    <w:rPr>
      <w:rFonts w:ascii="Tahoma" w:hAnsi="Tahoma" w:cs="Tahoma"/>
      <w:sz w:val="16"/>
      <w:szCs w:val="16"/>
    </w:rPr>
  </w:style>
  <w:style w:type="paragraph" w:customStyle="1" w:styleId="CharChar24">
    <w:name w:val="Char Char24"/>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E4D89"/>
    <w:rPr>
      <w:rFonts w:eastAsia="Batang"/>
      <w:lang w:val="en-GB"/>
    </w:rPr>
  </w:style>
  <w:style w:type="numbering" w:customStyle="1" w:styleId="15">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styleId="HTMLCode">
    <w:name w:val="HTML Code"/>
    <w:unhideWhenUsed/>
    <w:qFormat/>
    <w:rsid w:val="00FC1B6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C1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FC1B6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FC1B6B"/>
    <w:rPr>
      <w:lang w:val="en-GB" w:eastAsia="zh-CN"/>
    </w:rPr>
  </w:style>
  <w:style w:type="character" w:customStyle="1" w:styleId="1a">
    <w:name w:val="不明显参考1"/>
    <w:uiPriority w:val="31"/>
    <w:qFormat/>
    <w:rsid w:val="00FC1B6B"/>
    <w:rPr>
      <w:smallCaps/>
      <w:color w:val="5A5A5A"/>
    </w:rPr>
  </w:style>
  <w:style w:type="paragraph" w:customStyle="1" w:styleId="114">
    <w:name w:val="修订11"/>
    <w:hidden/>
    <w:semiHidden/>
    <w:qFormat/>
    <w:rsid w:val="00FC1B6B"/>
    <w:rPr>
      <w:rFonts w:eastAsia="Batang"/>
      <w:lang w:val="en-GB"/>
    </w:rPr>
  </w:style>
  <w:style w:type="paragraph" w:customStyle="1" w:styleId="TOC10">
    <w:name w:val="TOC 标题1"/>
    <w:basedOn w:val="Heading1"/>
    <w:next w:val="Normal"/>
    <w:uiPriority w:val="39"/>
    <w:unhideWhenUsed/>
    <w:qFormat/>
    <w:rsid w:val="00FC1B6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C1B6B"/>
    <w:rPr>
      <w:rFonts w:ascii="Times New Roman" w:hAnsi="Times New Roman"/>
      <w:lang w:val="en-GB"/>
    </w:rPr>
  </w:style>
  <w:style w:type="character" w:customStyle="1" w:styleId="EXCar">
    <w:name w:val="EX Car"/>
    <w:qFormat/>
    <w:rsid w:val="00FC1B6B"/>
    <w:rPr>
      <w:lang w:val="en-GB" w:eastAsia="en-US"/>
    </w:rPr>
  </w:style>
  <w:style w:type="character" w:customStyle="1" w:styleId="B4Char">
    <w:name w:val="B4 Char"/>
    <w:link w:val="B4"/>
    <w:qFormat/>
    <w:rsid w:val="00FC1B6B"/>
    <w:rPr>
      <w:lang w:val="en-GB"/>
    </w:rPr>
  </w:style>
  <w:style w:type="character" w:customStyle="1" w:styleId="1b">
    <w:name w:val="明显强调1"/>
    <w:uiPriority w:val="21"/>
    <w:qFormat/>
    <w:rsid w:val="00FC1B6B"/>
    <w:rPr>
      <w:b/>
      <w:bCs/>
      <w:i/>
      <w:iCs/>
      <w:color w:val="4F81BD"/>
    </w:rPr>
  </w:style>
  <w:style w:type="paragraph" w:customStyle="1" w:styleId="B6">
    <w:name w:val="B6"/>
    <w:basedOn w:val="B5"/>
    <w:link w:val="B6Char"/>
    <w:qFormat/>
    <w:rsid w:val="00FC1B6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FC1B6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FC1B6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FC1B6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FC1B6B"/>
    <w:rPr>
      <w:rFonts w:ascii="Times New Roman" w:hAnsi="Times New Roman"/>
      <w:color w:val="FF0000"/>
      <w:lang w:val="en-GB"/>
    </w:rPr>
  </w:style>
  <w:style w:type="character" w:customStyle="1" w:styleId="B5Char">
    <w:name w:val="B5 Char"/>
    <w:link w:val="B5"/>
    <w:qFormat/>
    <w:rsid w:val="00FC1B6B"/>
    <w:rPr>
      <w:lang w:val="en-GB"/>
    </w:rPr>
  </w:style>
  <w:style w:type="character" w:customStyle="1" w:styleId="HeadingChar">
    <w:name w:val="Heading Char"/>
    <w:qFormat/>
    <w:rsid w:val="00FC1B6B"/>
    <w:rPr>
      <w:rFonts w:ascii="Arial" w:eastAsia="SimSun" w:hAnsi="Arial"/>
      <w:b/>
      <w:sz w:val="22"/>
    </w:rPr>
  </w:style>
  <w:style w:type="character" w:customStyle="1" w:styleId="B6Char">
    <w:name w:val="B6 Char"/>
    <w:link w:val="B6"/>
    <w:qFormat/>
    <w:rsid w:val="00FC1B6B"/>
    <w:rPr>
      <w:rFonts w:eastAsia="Times New Roman"/>
      <w:lang w:val="en-GB" w:eastAsia="zh-CN"/>
    </w:rPr>
  </w:style>
  <w:style w:type="table" w:customStyle="1" w:styleId="TableStyle1">
    <w:name w:val="Table Style1"/>
    <w:basedOn w:val="TableNormal"/>
    <w:qFormat/>
    <w:rsid w:val="00FC1B6B"/>
    <w:tblPr/>
  </w:style>
  <w:style w:type="paragraph" w:customStyle="1" w:styleId="tal1">
    <w:name w:val="tal"/>
    <w:basedOn w:val="Normal"/>
    <w:qFormat/>
    <w:rsid w:val="00FC1B6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C1B6B"/>
    <w:rPr>
      <w:rFonts w:eastAsia="Batang"/>
      <w:lang w:val="en-GB"/>
    </w:rPr>
  </w:style>
  <w:style w:type="paragraph" w:customStyle="1" w:styleId="a7">
    <w:name w:val="変更箇所"/>
    <w:hidden/>
    <w:semiHidden/>
    <w:qFormat/>
    <w:rsid w:val="00FC1B6B"/>
    <w:rPr>
      <w:lang w:val="en-GB"/>
    </w:rPr>
  </w:style>
  <w:style w:type="paragraph" w:customStyle="1" w:styleId="NB2">
    <w:name w:val="NB2"/>
    <w:basedOn w:val="ZG"/>
    <w:qFormat/>
    <w:rsid w:val="00FC1B6B"/>
    <w:pPr>
      <w:framePr w:wrap="notBeside"/>
    </w:pPr>
    <w:rPr>
      <w:rFonts w:eastAsia="Times New Roman"/>
      <w:noProof w:val="0"/>
      <w:lang w:val="en-US" w:eastAsia="ko-KR"/>
    </w:rPr>
  </w:style>
  <w:style w:type="paragraph" w:customStyle="1" w:styleId="tableentry">
    <w:name w:val="table entry"/>
    <w:basedOn w:val="Normal"/>
    <w:qFormat/>
    <w:rsid w:val="00FC1B6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FC1B6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1B6B"/>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C1B6B"/>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FC1B6B"/>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C1B6B"/>
    <w:pPr>
      <w:jc w:val="both"/>
    </w:pPr>
    <w:rPr>
      <w:rFonts w:ascii="SimSun" w:eastAsia="SimSun" w:hAnsi="SimSun" w:cs="SimSun"/>
      <w:kern w:val="2"/>
      <w:sz w:val="21"/>
      <w:szCs w:val="21"/>
      <w:lang w:eastAsia="zh-CN"/>
    </w:rPr>
  </w:style>
  <w:style w:type="paragraph" w:customStyle="1" w:styleId="font5">
    <w:name w:val="font5"/>
    <w:basedOn w:val="Normal"/>
    <w:qFormat/>
    <w:rsid w:val="00FC1B6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FC1B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C1B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C1B6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FC1B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C1B6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C1B6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C1B6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C1B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FC1B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C1B6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C1B6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C1B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C1B6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FC1B6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FC1B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C1B6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C1B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C1B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C1B6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FC1B6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C1B6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C1B6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FC1B6B"/>
  </w:style>
  <w:style w:type="numbering" w:customStyle="1" w:styleId="NoList51">
    <w:name w:val="No List51"/>
    <w:next w:val="NoList"/>
    <w:uiPriority w:val="99"/>
    <w:semiHidden/>
    <w:unhideWhenUsed/>
    <w:rsid w:val="00FC1B6B"/>
  </w:style>
  <w:style w:type="numbering" w:customStyle="1" w:styleId="NoList211">
    <w:name w:val="No List211"/>
    <w:next w:val="NoList"/>
    <w:uiPriority w:val="99"/>
    <w:semiHidden/>
    <w:unhideWhenUsed/>
    <w:rsid w:val="00FC1B6B"/>
  </w:style>
  <w:style w:type="numbering" w:customStyle="1" w:styleId="NoList311">
    <w:name w:val="No List311"/>
    <w:next w:val="NoList"/>
    <w:uiPriority w:val="99"/>
    <w:semiHidden/>
    <w:unhideWhenUsed/>
    <w:rsid w:val="00FC1B6B"/>
  </w:style>
  <w:style w:type="numbering" w:customStyle="1" w:styleId="NoList411">
    <w:name w:val="No List411"/>
    <w:next w:val="NoList"/>
    <w:uiPriority w:val="99"/>
    <w:semiHidden/>
    <w:unhideWhenUsed/>
    <w:rsid w:val="00FC1B6B"/>
  </w:style>
  <w:style w:type="numbering" w:customStyle="1" w:styleId="NoList61">
    <w:name w:val="No List61"/>
    <w:next w:val="NoList"/>
    <w:uiPriority w:val="99"/>
    <w:semiHidden/>
    <w:unhideWhenUsed/>
    <w:rsid w:val="00FC1B6B"/>
  </w:style>
  <w:style w:type="table" w:customStyle="1" w:styleId="TableGrid41">
    <w:name w:val="Table Grid41"/>
    <w:basedOn w:val="TableNormal"/>
    <w:next w:val="TableGrid"/>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C1B6B"/>
  </w:style>
  <w:style w:type="numbering" w:customStyle="1" w:styleId="NoList1111">
    <w:name w:val="No List1111"/>
    <w:next w:val="NoList"/>
    <w:uiPriority w:val="99"/>
    <w:semiHidden/>
    <w:unhideWhenUsed/>
    <w:rsid w:val="00FC1B6B"/>
  </w:style>
  <w:style w:type="numbering" w:customStyle="1" w:styleId="NoList71">
    <w:name w:val="No List71"/>
    <w:next w:val="NoList"/>
    <w:uiPriority w:val="99"/>
    <w:semiHidden/>
    <w:unhideWhenUsed/>
    <w:rsid w:val="00FC1B6B"/>
  </w:style>
  <w:style w:type="table" w:customStyle="1" w:styleId="TableGrid121">
    <w:name w:val="Table Grid121"/>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C1B6B"/>
  </w:style>
  <w:style w:type="table" w:customStyle="1" w:styleId="TableGrid1111">
    <w:name w:val="Table Grid1111"/>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C1B6B"/>
  </w:style>
  <w:style w:type="numbering" w:customStyle="1" w:styleId="NoList321">
    <w:name w:val="No List321"/>
    <w:next w:val="NoList"/>
    <w:uiPriority w:val="99"/>
    <w:semiHidden/>
    <w:unhideWhenUsed/>
    <w:rsid w:val="00FC1B6B"/>
  </w:style>
  <w:style w:type="character" w:styleId="IntenseEmphasis">
    <w:name w:val="Intense Emphasis"/>
    <w:uiPriority w:val="21"/>
    <w:qFormat/>
    <w:rsid w:val="00FC1B6B"/>
    <w:rPr>
      <w:b/>
      <w:bCs/>
      <w:i/>
      <w:iCs/>
      <w:color w:val="4F81BD"/>
    </w:rPr>
  </w:style>
  <w:style w:type="character" w:styleId="HTMLTypewriter">
    <w:name w:val="HTML Typewriter"/>
    <w:qFormat/>
    <w:rsid w:val="00FC1B6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1B6B"/>
    <w:rPr>
      <w:b/>
      <w:lang w:val="en-GB" w:eastAsia="en-US" w:bidi="ar-SA"/>
    </w:rPr>
  </w:style>
  <w:style w:type="paragraph" w:styleId="HTMLPreformatted">
    <w:name w:val="HTML Preformatted"/>
    <w:basedOn w:val="Normal"/>
    <w:link w:val="HTMLPreformattedChar"/>
    <w:qFormat/>
    <w:rsid w:val="00FC1B6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FC1B6B"/>
    <w:rPr>
      <w:rFonts w:ascii="Courier New" w:hAnsi="Courier New"/>
      <w:lang w:val="en-GB" w:eastAsia="x-none"/>
    </w:rPr>
  </w:style>
  <w:style w:type="numbering" w:customStyle="1" w:styleId="NoList8">
    <w:name w:val="No List8"/>
    <w:next w:val="NoList"/>
    <w:uiPriority w:val="99"/>
    <w:semiHidden/>
    <w:unhideWhenUsed/>
    <w:rsid w:val="00FC1B6B"/>
  </w:style>
  <w:style w:type="table" w:customStyle="1" w:styleId="TableGrid71">
    <w:name w:val="Table Grid71"/>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C1B6B"/>
  </w:style>
  <w:style w:type="table" w:customStyle="1" w:styleId="TableGrid8">
    <w:name w:val="Table Grid8"/>
    <w:basedOn w:val="TableNormal"/>
    <w:next w:val="TableGrid"/>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B6B"/>
    <w:tblPr/>
  </w:style>
  <w:style w:type="table" w:customStyle="1" w:styleId="TableGrid51">
    <w:name w:val="Table Grid51"/>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C1B6B"/>
  </w:style>
  <w:style w:type="numbering" w:customStyle="1" w:styleId="NoList91">
    <w:name w:val="No List91"/>
    <w:next w:val="NoList"/>
    <w:uiPriority w:val="99"/>
    <w:semiHidden/>
    <w:unhideWhenUsed/>
    <w:rsid w:val="00FC1B6B"/>
  </w:style>
  <w:style w:type="table" w:customStyle="1" w:styleId="TableGrid76">
    <w:name w:val="Table Grid76"/>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B6B"/>
  </w:style>
  <w:style w:type="paragraph" w:customStyle="1" w:styleId="Figuretitle0">
    <w:name w:val="Figure_title"/>
    <w:basedOn w:val="Normal"/>
    <w:next w:val="Normal"/>
    <w:qFormat/>
    <w:rsid w:val="00FC1B6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C1B6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FC1B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C1B6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C1B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C1B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B6B"/>
    <w:pPr>
      <w:numPr>
        <w:numId w:val="20"/>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FC1B6B"/>
    <w:pPr>
      <w:suppressAutoHyphens/>
      <w:autoSpaceDN w:val="0"/>
      <w:spacing w:after="0"/>
      <w:jc w:val="both"/>
    </w:pPr>
    <w:rPr>
      <w:rFonts w:eastAsia="Batang"/>
    </w:rPr>
  </w:style>
  <w:style w:type="numbering" w:customStyle="1" w:styleId="LFO19">
    <w:name w:val="LFO19"/>
    <w:basedOn w:val="NoList"/>
    <w:rsid w:val="00FC1B6B"/>
    <w:pPr>
      <w:numPr>
        <w:numId w:val="20"/>
      </w:numPr>
    </w:pPr>
  </w:style>
  <w:style w:type="paragraph" w:customStyle="1" w:styleId="enumlev3">
    <w:name w:val="enumlev3"/>
    <w:basedOn w:val="enumlev2"/>
    <w:qFormat/>
    <w:rsid w:val="00FC1B6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FC1B6B"/>
  </w:style>
  <w:style w:type="paragraph" w:customStyle="1" w:styleId="tah1">
    <w:name w:val="tah"/>
    <w:basedOn w:val="Normal"/>
    <w:qFormat/>
    <w:rsid w:val="00FC1B6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B6B"/>
  </w:style>
  <w:style w:type="paragraph" w:customStyle="1" w:styleId="TdocHeader2">
    <w:name w:val="Tdoc_Header_2"/>
    <w:basedOn w:val="Normal"/>
    <w:qFormat/>
    <w:rsid w:val="00FC1B6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C1B6B"/>
  </w:style>
  <w:style w:type="numbering" w:customStyle="1" w:styleId="LFO191">
    <w:name w:val="LFO191"/>
    <w:basedOn w:val="NoList"/>
    <w:rsid w:val="00FC1B6B"/>
  </w:style>
  <w:style w:type="table" w:customStyle="1" w:styleId="TableGrid22">
    <w:name w:val="Table Grid22"/>
    <w:basedOn w:val="TableNormal"/>
    <w:next w:val="TableGrid"/>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C1B6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C1B6B"/>
  </w:style>
  <w:style w:type="table" w:customStyle="1" w:styleId="320">
    <w:name w:val="网格型32"/>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C1B6B"/>
  </w:style>
  <w:style w:type="table" w:customStyle="1" w:styleId="TableClassic22">
    <w:name w:val="Table Classic 22"/>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C1B6B"/>
  </w:style>
  <w:style w:type="table" w:customStyle="1" w:styleId="TableClassic211">
    <w:name w:val="Table Classic 211"/>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C1B6B"/>
    <w:rPr>
      <w:rFonts w:eastAsia="Batang"/>
      <w:lang w:val="en-GB"/>
    </w:rPr>
  </w:style>
  <w:style w:type="paragraph" w:customStyle="1" w:styleId="Style95">
    <w:name w:val="_Style 95"/>
    <w:uiPriority w:val="99"/>
    <w:semiHidden/>
    <w:qFormat/>
    <w:rsid w:val="00FC1B6B"/>
    <w:pPr>
      <w:spacing w:after="160" w:line="256" w:lineRule="auto"/>
    </w:pPr>
    <w:rPr>
      <w:rFonts w:ascii="CG Times (WN)" w:eastAsia="Times New Roman" w:hAnsi="CG Times (WN)"/>
      <w:lang w:val="en-GB"/>
    </w:rPr>
  </w:style>
  <w:style w:type="character" w:customStyle="1" w:styleId="Style115">
    <w:name w:val="_Style 115"/>
    <w:uiPriority w:val="31"/>
    <w:qFormat/>
    <w:rsid w:val="00FC1B6B"/>
    <w:rPr>
      <w:smallCaps/>
      <w:color w:val="5A5A5A"/>
    </w:rPr>
  </w:style>
  <w:style w:type="paragraph" w:customStyle="1" w:styleId="Style91">
    <w:name w:val="_Style 91"/>
    <w:uiPriority w:val="99"/>
    <w:semiHidden/>
    <w:qFormat/>
    <w:rsid w:val="00FC1B6B"/>
    <w:pPr>
      <w:spacing w:after="160" w:line="259" w:lineRule="auto"/>
    </w:pPr>
    <w:rPr>
      <w:rFonts w:ascii="CG Times (WN)" w:eastAsia="Times New Roman" w:hAnsi="CG Times (WN)"/>
      <w:lang w:val="en-GB"/>
    </w:rPr>
  </w:style>
  <w:style w:type="character" w:customStyle="1" w:styleId="Style104">
    <w:name w:val="_Style 104"/>
    <w:uiPriority w:val="31"/>
    <w:qFormat/>
    <w:rsid w:val="00FC1B6B"/>
    <w:rPr>
      <w:smallCaps/>
      <w:color w:val="5A5A5A"/>
    </w:rPr>
  </w:style>
  <w:style w:type="table" w:customStyle="1" w:styleId="TableGrid9">
    <w:name w:val="Table Grid9"/>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C1B6B"/>
  </w:style>
  <w:style w:type="numbering" w:customStyle="1" w:styleId="NoList23">
    <w:name w:val="No List23"/>
    <w:next w:val="NoList"/>
    <w:uiPriority w:val="99"/>
    <w:semiHidden/>
    <w:unhideWhenUsed/>
    <w:rsid w:val="00FC1B6B"/>
  </w:style>
  <w:style w:type="table" w:customStyle="1" w:styleId="TableGrid42">
    <w:name w:val="Table Grid42"/>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C1B6B"/>
  </w:style>
  <w:style w:type="numbering" w:customStyle="1" w:styleId="NoList43">
    <w:name w:val="No List43"/>
    <w:next w:val="NoList"/>
    <w:uiPriority w:val="99"/>
    <w:semiHidden/>
    <w:unhideWhenUsed/>
    <w:rsid w:val="00FC1B6B"/>
  </w:style>
  <w:style w:type="numbering" w:customStyle="1" w:styleId="NoList52">
    <w:name w:val="No List52"/>
    <w:next w:val="NoList"/>
    <w:uiPriority w:val="99"/>
    <w:semiHidden/>
    <w:unhideWhenUsed/>
    <w:rsid w:val="00FC1B6B"/>
  </w:style>
  <w:style w:type="numbering" w:customStyle="1" w:styleId="NoList62">
    <w:name w:val="No List62"/>
    <w:next w:val="NoList"/>
    <w:uiPriority w:val="99"/>
    <w:semiHidden/>
    <w:unhideWhenUsed/>
    <w:rsid w:val="00FC1B6B"/>
  </w:style>
  <w:style w:type="numbering" w:customStyle="1" w:styleId="NoList72">
    <w:name w:val="No List72"/>
    <w:next w:val="NoList"/>
    <w:uiPriority w:val="99"/>
    <w:semiHidden/>
    <w:unhideWhenUsed/>
    <w:rsid w:val="00FC1B6B"/>
  </w:style>
  <w:style w:type="table" w:customStyle="1" w:styleId="TableGrid81">
    <w:name w:val="Table Grid81"/>
    <w:basedOn w:val="TableNormal"/>
    <w:next w:val="TableGrid"/>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C1B6B"/>
  </w:style>
  <w:style w:type="numbering" w:customStyle="1" w:styleId="NoList212">
    <w:name w:val="No List212"/>
    <w:next w:val="NoList"/>
    <w:uiPriority w:val="99"/>
    <w:semiHidden/>
    <w:unhideWhenUsed/>
    <w:rsid w:val="00FC1B6B"/>
  </w:style>
  <w:style w:type="table" w:customStyle="1" w:styleId="TableGrid411">
    <w:name w:val="Table Grid411"/>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C1B6B"/>
  </w:style>
  <w:style w:type="numbering" w:customStyle="1" w:styleId="NoList412">
    <w:name w:val="No List412"/>
    <w:next w:val="NoList"/>
    <w:uiPriority w:val="99"/>
    <w:semiHidden/>
    <w:unhideWhenUsed/>
    <w:rsid w:val="00FC1B6B"/>
  </w:style>
  <w:style w:type="numbering" w:customStyle="1" w:styleId="NoList511">
    <w:name w:val="No List511"/>
    <w:next w:val="NoList"/>
    <w:uiPriority w:val="99"/>
    <w:semiHidden/>
    <w:unhideWhenUsed/>
    <w:rsid w:val="00FC1B6B"/>
  </w:style>
  <w:style w:type="numbering" w:customStyle="1" w:styleId="NoList611">
    <w:name w:val="No List611"/>
    <w:next w:val="NoList"/>
    <w:uiPriority w:val="99"/>
    <w:semiHidden/>
    <w:unhideWhenUsed/>
    <w:rsid w:val="00FC1B6B"/>
  </w:style>
  <w:style w:type="numbering" w:customStyle="1" w:styleId="NoList711">
    <w:name w:val="No List711"/>
    <w:next w:val="NoList"/>
    <w:uiPriority w:val="99"/>
    <w:semiHidden/>
    <w:unhideWhenUsed/>
    <w:rsid w:val="00FC1B6B"/>
  </w:style>
  <w:style w:type="numbering" w:customStyle="1" w:styleId="NoList811">
    <w:name w:val="No List811"/>
    <w:next w:val="NoList"/>
    <w:uiPriority w:val="99"/>
    <w:semiHidden/>
    <w:unhideWhenUsed/>
    <w:rsid w:val="00FC1B6B"/>
  </w:style>
  <w:style w:type="table" w:customStyle="1" w:styleId="TableGrid122">
    <w:name w:val="Table Grid122"/>
    <w:basedOn w:val="TableNormal"/>
    <w:next w:val="TableGrid"/>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C1B6B"/>
  </w:style>
  <w:style w:type="numbering" w:customStyle="1" w:styleId="NoList1112">
    <w:name w:val="No List1112"/>
    <w:next w:val="NoList"/>
    <w:uiPriority w:val="99"/>
    <w:semiHidden/>
    <w:unhideWhenUsed/>
    <w:rsid w:val="00FC1B6B"/>
  </w:style>
  <w:style w:type="table" w:customStyle="1" w:styleId="TableGrid221">
    <w:name w:val="Table Grid221"/>
    <w:basedOn w:val="TableNormal"/>
    <w:next w:val="TableGrid"/>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C1B6B"/>
  </w:style>
  <w:style w:type="numbering" w:customStyle="1" w:styleId="NoList222">
    <w:name w:val="No List222"/>
    <w:next w:val="NoList"/>
    <w:uiPriority w:val="99"/>
    <w:semiHidden/>
    <w:unhideWhenUsed/>
    <w:rsid w:val="00FC1B6B"/>
  </w:style>
  <w:style w:type="numbering" w:customStyle="1" w:styleId="NoList322">
    <w:name w:val="No List322"/>
    <w:next w:val="NoList"/>
    <w:uiPriority w:val="99"/>
    <w:semiHidden/>
    <w:unhideWhenUsed/>
    <w:rsid w:val="00FC1B6B"/>
  </w:style>
  <w:style w:type="numbering" w:customStyle="1" w:styleId="NoList421">
    <w:name w:val="No List421"/>
    <w:next w:val="NoList"/>
    <w:uiPriority w:val="99"/>
    <w:semiHidden/>
    <w:unhideWhenUsed/>
    <w:rsid w:val="00FC1B6B"/>
  </w:style>
  <w:style w:type="numbering" w:customStyle="1" w:styleId="NoList2111">
    <w:name w:val="No List2111"/>
    <w:next w:val="NoList"/>
    <w:uiPriority w:val="99"/>
    <w:semiHidden/>
    <w:unhideWhenUsed/>
    <w:rsid w:val="00FC1B6B"/>
  </w:style>
  <w:style w:type="numbering" w:customStyle="1" w:styleId="NoList3111">
    <w:name w:val="No List3111"/>
    <w:next w:val="NoList"/>
    <w:uiPriority w:val="99"/>
    <w:semiHidden/>
    <w:unhideWhenUsed/>
    <w:rsid w:val="00FC1B6B"/>
  </w:style>
  <w:style w:type="numbering" w:customStyle="1" w:styleId="NoList4111">
    <w:name w:val="No List4111"/>
    <w:next w:val="NoList"/>
    <w:uiPriority w:val="99"/>
    <w:semiHidden/>
    <w:unhideWhenUsed/>
    <w:rsid w:val="00FC1B6B"/>
  </w:style>
  <w:style w:type="numbering" w:customStyle="1" w:styleId="11110">
    <w:name w:val="无列表1111"/>
    <w:next w:val="NoList"/>
    <w:semiHidden/>
    <w:rsid w:val="00FC1B6B"/>
  </w:style>
  <w:style w:type="numbering" w:customStyle="1" w:styleId="NoList11111">
    <w:name w:val="No List11111"/>
    <w:next w:val="NoList"/>
    <w:uiPriority w:val="99"/>
    <w:semiHidden/>
    <w:unhideWhenUsed/>
    <w:rsid w:val="00FC1B6B"/>
  </w:style>
  <w:style w:type="numbering" w:customStyle="1" w:styleId="NoList1211">
    <w:name w:val="No List1211"/>
    <w:next w:val="NoList"/>
    <w:uiPriority w:val="99"/>
    <w:semiHidden/>
    <w:unhideWhenUsed/>
    <w:rsid w:val="00FC1B6B"/>
  </w:style>
  <w:style w:type="numbering" w:customStyle="1" w:styleId="NoList2211">
    <w:name w:val="No List2211"/>
    <w:next w:val="NoList"/>
    <w:uiPriority w:val="99"/>
    <w:semiHidden/>
    <w:unhideWhenUsed/>
    <w:rsid w:val="00FC1B6B"/>
  </w:style>
  <w:style w:type="numbering" w:customStyle="1" w:styleId="NoList3211">
    <w:name w:val="No List3211"/>
    <w:next w:val="NoList"/>
    <w:uiPriority w:val="99"/>
    <w:semiHidden/>
    <w:unhideWhenUsed/>
    <w:rsid w:val="00FC1B6B"/>
  </w:style>
  <w:style w:type="character" w:customStyle="1" w:styleId="UnresolvedMention3">
    <w:name w:val="Unresolved Mention3"/>
    <w:basedOn w:val="DefaultParagraphFont"/>
    <w:uiPriority w:val="99"/>
    <w:unhideWhenUsed/>
    <w:qFormat/>
    <w:rsid w:val="00FC1B6B"/>
    <w:rPr>
      <w:color w:val="605E5C"/>
      <w:shd w:val="clear" w:color="auto" w:fill="E1DFDD"/>
    </w:rPr>
  </w:style>
  <w:style w:type="numbering" w:customStyle="1" w:styleId="NoList14">
    <w:name w:val="No List14"/>
    <w:next w:val="NoList"/>
    <w:uiPriority w:val="99"/>
    <w:semiHidden/>
    <w:unhideWhenUsed/>
    <w:rsid w:val="00FC1B6B"/>
  </w:style>
  <w:style w:type="table" w:customStyle="1" w:styleId="TableGrid10">
    <w:name w:val="Table Grid10"/>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C1B6B"/>
  </w:style>
  <w:style w:type="numbering" w:customStyle="1" w:styleId="NoList24">
    <w:name w:val="No List24"/>
    <w:next w:val="NoList"/>
    <w:uiPriority w:val="99"/>
    <w:semiHidden/>
    <w:unhideWhenUsed/>
    <w:rsid w:val="00FC1B6B"/>
  </w:style>
  <w:style w:type="table" w:customStyle="1" w:styleId="TableGrid43">
    <w:name w:val="Table Grid43"/>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C1B6B"/>
  </w:style>
  <w:style w:type="table" w:customStyle="1" w:styleId="TableGrid52">
    <w:name w:val="Table Grid52"/>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C1B6B"/>
  </w:style>
  <w:style w:type="table" w:customStyle="1" w:styleId="TableGrid62">
    <w:name w:val="Table Grid62"/>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C1B6B"/>
  </w:style>
  <w:style w:type="numbering" w:customStyle="1" w:styleId="NoList63">
    <w:name w:val="No List63"/>
    <w:next w:val="NoList"/>
    <w:uiPriority w:val="99"/>
    <w:semiHidden/>
    <w:unhideWhenUsed/>
    <w:rsid w:val="00FC1B6B"/>
  </w:style>
  <w:style w:type="numbering" w:customStyle="1" w:styleId="NoList73">
    <w:name w:val="No List73"/>
    <w:next w:val="NoList"/>
    <w:uiPriority w:val="99"/>
    <w:semiHidden/>
    <w:unhideWhenUsed/>
    <w:rsid w:val="00FC1B6B"/>
  </w:style>
  <w:style w:type="numbering" w:customStyle="1" w:styleId="NoList82">
    <w:name w:val="No List82"/>
    <w:next w:val="NoList"/>
    <w:uiPriority w:val="99"/>
    <w:semiHidden/>
    <w:unhideWhenUsed/>
    <w:rsid w:val="00FC1B6B"/>
  </w:style>
  <w:style w:type="numbering" w:customStyle="1" w:styleId="NoList92">
    <w:name w:val="No List92"/>
    <w:next w:val="NoList"/>
    <w:uiPriority w:val="99"/>
    <w:semiHidden/>
    <w:unhideWhenUsed/>
    <w:rsid w:val="00FC1B6B"/>
  </w:style>
  <w:style w:type="table" w:customStyle="1" w:styleId="TableGrid82">
    <w:name w:val="Table Grid82"/>
    <w:basedOn w:val="TableNormal"/>
    <w:next w:val="TableGrid"/>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C1B6B"/>
  </w:style>
  <w:style w:type="numbering" w:customStyle="1" w:styleId="NoList213">
    <w:name w:val="No List213"/>
    <w:next w:val="NoList"/>
    <w:uiPriority w:val="99"/>
    <w:semiHidden/>
    <w:unhideWhenUsed/>
    <w:rsid w:val="00FC1B6B"/>
  </w:style>
  <w:style w:type="table" w:customStyle="1" w:styleId="TableGrid412">
    <w:name w:val="Table Grid412"/>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C1B6B"/>
  </w:style>
  <w:style w:type="numbering" w:customStyle="1" w:styleId="NoList413">
    <w:name w:val="No List413"/>
    <w:next w:val="NoList"/>
    <w:uiPriority w:val="99"/>
    <w:semiHidden/>
    <w:unhideWhenUsed/>
    <w:rsid w:val="00FC1B6B"/>
  </w:style>
  <w:style w:type="numbering" w:customStyle="1" w:styleId="NoList512">
    <w:name w:val="No List512"/>
    <w:next w:val="NoList"/>
    <w:uiPriority w:val="99"/>
    <w:semiHidden/>
    <w:unhideWhenUsed/>
    <w:rsid w:val="00FC1B6B"/>
  </w:style>
  <w:style w:type="numbering" w:customStyle="1" w:styleId="NoList612">
    <w:name w:val="No List612"/>
    <w:next w:val="NoList"/>
    <w:uiPriority w:val="99"/>
    <w:semiHidden/>
    <w:unhideWhenUsed/>
    <w:rsid w:val="00FC1B6B"/>
  </w:style>
  <w:style w:type="numbering" w:customStyle="1" w:styleId="NoList712">
    <w:name w:val="No List712"/>
    <w:next w:val="NoList"/>
    <w:uiPriority w:val="99"/>
    <w:semiHidden/>
    <w:unhideWhenUsed/>
    <w:rsid w:val="00FC1B6B"/>
  </w:style>
  <w:style w:type="numbering" w:customStyle="1" w:styleId="NoList812">
    <w:name w:val="No List812"/>
    <w:next w:val="NoList"/>
    <w:uiPriority w:val="99"/>
    <w:semiHidden/>
    <w:unhideWhenUsed/>
    <w:rsid w:val="00FC1B6B"/>
  </w:style>
  <w:style w:type="numbering" w:customStyle="1" w:styleId="NoList911">
    <w:name w:val="No List911"/>
    <w:next w:val="NoList"/>
    <w:uiPriority w:val="99"/>
    <w:semiHidden/>
    <w:unhideWhenUsed/>
    <w:rsid w:val="00FC1B6B"/>
  </w:style>
  <w:style w:type="numbering" w:customStyle="1" w:styleId="LFO192">
    <w:name w:val="LFO192"/>
    <w:basedOn w:val="NoList"/>
    <w:rsid w:val="00FC1B6B"/>
  </w:style>
  <w:style w:type="numbering" w:customStyle="1" w:styleId="NoList101">
    <w:name w:val="No List101"/>
    <w:next w:val="NoList"/>
    <w:uiPriority w:val="99"/>
    <w:semiHidden/>
    <w:unhideWhenUsed/>
    <w:rsid w:val="00FC1B6B"/>
  </w:style>
  <w:style w:type="numbering" w:customStyle="1" w:styleId="LFO1911">
    <w:name w:val="LFO1911"/>
    <w:basedOn w:val="NoList"/>
    <w:rsid w:val="00FC1B6B"/>
  </w:style>
  <w:style w:type="table" w:customStyle="1" w:styleId="TableGrid123">
    <w:name w:val="Table Grid123"/>
    <w:basedOn w:val="TableNormal"/>
    <w:next w:val="TableGrid"/>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C1B6B"/>
  </w:style>
  <w:style w:type="numbering" w:customStyle="1" w:styleId="NoList1113">
    <w:name w:val="No List1113"/>
    <w:next w:val="NoList"/>
    <w:uiPriority w:val="99"/>
    <w:semiHidden/>
    <w:unhideWhenUsed/>
    <w:rsid w:val="00FC1B6B"/>
  </w:style>
  <w:style w:type="table" w:customStyle="1" w:styleId="TableGrid222">
    <w:name w:val="Table Grid222"/>
    <w:basedOn w:val="TableNormal"/>
    <w:next w:val="TableGrid"/>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C1B6B"/>
  </w:style>
  <w:style w:type="numbering" w:customStyle="1" w:styleId="131">
    <w:name w:val="リストなし13"/>
    <w:next w:val="NoList"/>
    <w:uiPriority w:val="99"/>
    <w:semiHidden/>
    <w:unhideWhenUsed/>
    <w:rsid w:val="00FC1B6B"/>
  </w:style>
  <w:style w:type="numbering" w:customStyle="1" w:styleId="1130">
    <w:name w:val="无列表113"/>
    <w:next w:val="NoList"/>
    <w:semiHidden/>
    <w:rsid w:val="00FC1B6B"/>
  </w:style>
  <w:style w:type="numbering" w:customStyle="1" w:styleId="1121">
    <w:name w:val="リストなし112"/>
    <w:next w:val="NoList"/>
    <w:uiPriority w:val="99"/>
    <w:semiHidden/>
    <w:unhideWhenUsed/>
    <w:rsid w:val="00FC1B6B"/>
  </w:style>
  <w:style w:type="numbering" w:customStyle="1" w:styleId="NoList223">
    <w:name w:val="No List223"/>
    <w:next w:val="NoList"/>
    <w:uiPriority w:val="99"/>
    <w:semiHidden/>
    <w:unhideWhenUsed/>
    <w:rsid w:val="00FC1B6B"/>
  </w:style>
  <w:style w:type="numbering" w:customStyle="1" w:styleId="NoList323">
    <w:name w:val="No List323"/>
    <w:next w:val="NoList"/>
    <w:uiPriority w:val="99"/>
    <w:semiHidden/>
    <w:unhideWhenUsed/>
    <w:rsid w:val="00FC1B6B"/>
  </w:style>
  <w:style w:type="numbering" w:customStyle="1" w:styleId="NoList422">
    <w:name w:val="No List422"/>
    <w:next w:val="NoList"/>
    <w:uiPriority w:val="99"/>
    <w:semiHidden/>
    <w:unhideWhenUsed/>
    <w:rsid w:val="00FC1B6B"/>
  </w:style>
  <w:style w:type="numbering" w:customStyle="1" w:styleId="NoList2112">
    <w:name w:val="No List2112"/>
    <w:next w:val="NoList"/>
    <w:uiPriority w:val="99"/>
    <w:semiHidden/>
    <w:unhideWhenUsed/>
    <w:rsid w:val="00FC1B6B"/>
  </w:style>
  <w:style w:type="numbering" w:customStyle="1" w:styleId="NoList3112">
    <w:name w:val="No List3112"/>
    <w:next w:val="NoList"/>
    <w:uiPriority w:val="99"/>
    <w:semiHidden/>
    <w:unhideWhenUsed/>
    <w:rsid w:val="00FC1B6B"/>
  </w:style>
  <w:style w:type="numbering" w:customStyle="1" w:styleId="NoList4112">
    <w:name w:val="No List4112"/>
    <w:next w:val="NoList"/>
    <w:uiPriority w:val="99"/>
    <w:semiHidden/>
    <w:unhideWhenUsed/>
    <w:rsid w:val="00FC1B6B"/>
  </w:style>
  <w:style w:type="numbering" w:customStyle="1" w:styleId="1112">
    <w:name w:val="无列表1112"/>
    <w:next w:val="NoList"/>
    <w:semiHidden/>
    <w:rsid w:val="00FC1B6B"/>
  </w:style>
  <w:style w:type="numbering" w:customStyle="1" w:styleId="NoList11112">
    <w:name w:val="No List11112"/>
    <w:next w:val="NoList"/>
    <w:uiPriority w:val="99"/>
    <w:semiHidden/>
    <w:unhideWhenUsed/>
    <w:rsid w:val="00FC1B6B"/>
  </w:style>
  <w:style w:type="numbering" w:customStyle="1" w:styleId="NoList1212">
    <w:name w:val="No List1212"/>
    <w:next w:val="NoList"/>
    <w:uiPriority w:val="99"/>
    <w:semiHidden/>
    <w:unhideWhenUsed/>
    <w:rsid w:val="00FC1B6B"/>
  </w:style>
  <w:style w:type="numbering" w:customStyle="1" w:styleId="NoList2212">
    <w:name w:val="No List2212"/>
    <w:next w:val="NoList"/>
    <w:uiPriority w:val="99"/>
    <w:semiHidden/>
    <w:unhideWhenUsed/>
    <w:rsid w:val="00FC1B6B"/>
  </w:style>
  <w:style w:type="numbering" w:customStyle="1" w:styleId="NoList3212">
    <w:name w:val="No List3212"/>
    <w:next w:val="NoList"/>
    <w:uiPriority w:val="99"/>
    <w:semiHidden/>
    <w:unhideWhenUsed/>
    <w:rsid w:val="00FC1B6B"/>
  </w:style>
  <w:style w:type="numbering" w:customStyle="1" w:styleId="NoList16">
    <w:name w:val="No List16"/>
    <w:next w:val="NoList"/>
    <w:uiPriority w:val="99"/>
    <w:semiHidden/>
    <w:unhideWhenUsed/>
    <w:rsid w:val="00FC1B6B"/>
  </w:style>
  <w:style w:type="table" w:customStyle="1" w:styleId="TableGrid15">
    <w:name w:val="Table Grid15"/>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C1B6B"/>
  </w:style>
  <w:style w:type="numbering" w:customStyle="1" w:styleId="NoList25">
    <w:name w:val="No List25"/>
    <w:next w:val="NoList"/>
    <w:uiPriority w:val="99"/>
    <w:semiHidden/>
    <w:unhideWhenUsed/>
    <w:rsid w:val="00FC1B6B"/>
  </w:style>
  <w:style w:type="table" w:customStyle="1" w:styleId="TableGrid44">
    <w:name w:val="Table Grid44"/>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C1B6B"/>
  </w:style>
  <w:style w:type="table" w:customStyle="1" w:styleId="TableGrid53">
    <w:name w:val="Table Grid53"/>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C1B6B"/>
  </w:style>
  <w:style w:type="table" w:customStyle="1" w:styleId="TableGrid63">
    <w:name w:val="Table Grid63"/>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C1B6B"/>
  </w:style>
  <w:style w:type="numbering" w:customStyle="1" w:styleId="NoList64">
    <w:name w:val="No List64"/>
    <w:next w:val="NoList"/>
    <w:uiPriority w:val="99"/>
    <w:semiHidden/>
    <w:unhideWhenUsed/>
    <w:rsid w:val="00FC1B6B"/>
  </w:style>
  <w:style w:type="numbering" w:customStyle="1" w:styleId="NoList74">
    <w:name w:val="No List74"/>
    <w:next w:val="NoList"/>
    <w:uiPriority w:val="99"/>
    <w:semiHidden/>
    <w:unhideWhenUsed/>
    <w:rsid w:val="00FC1B6B"/>
  </w:style>
  <w:style w:type="numbering" w:customStyle="1" w:styleId="NoList83">
    <w:name w:val="No List83"/>
    <w:next w:val="NoList"/>
    <w:uiPriority w:val="99"/>
    <w:semiHidden/>
    <w:unhideWhenUsed/>
    <w:rsid w:val="00FC1B6B"/>
  </w:style>
  <w:style w:type="numbering" w:customStyle="1" w:styleId="NoList93">
    <w:name w:val="No List93"/>
    <w:next w:val="NoList"/>
    <w:uiPriority w:val="99"/>
    <w:semiHidden/>
    <w:unhideWhenUsed/>
    <w:rsid w:val="00FC1B6B"/>
  </w:style>
  <w:style w:type="table" w:customStyle="1" w:styleId="TableGrid83">
    <w:name w:val="Table Grid83"/>
    <w:basedOn w:val="TableNormal"/>
    <w:next w:val="TableGrid"/>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C1B6B"/>
  </w:style>
  <w:style w:type="numbering" w:customStyle="1" w:styleId="NoList214">
    <w:name w:val="No List214"/>
    <w:next w:val="NoList"/>
    <w:uiPriority w:val="99"/>
    <w:semiHidden/>
    <w:unhideWhenUsed/>
    <w:rsid w:val="00FC1B6B"/>
  </w:style>
  <w:style w:type="table" w:customStyle="1" w:styleId="TableGrid413">
    <w:name w:val="Table Grid413"/>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C1B6B"/>
  </w:style>
  <w:style w:type="numbering" w:customStyle="1" w:styleId="NoList414">
    <w:name w:val="No List414"/>
    <w:next w:val="NoList"/>
    <w:uiPriority w:val="99"/>
    <w:semiHidden/>
    <w:unhideWhenUsed/>
    <w:rsid w:val="00FC1B6B"/>
  </w:style>
  <w:style w:type="numbering" w:customStyle="1" w:styleId="NoList513">
    <w:name w:val="No List513"/>
    <w:next w:val="NoList"/>
    <w:uiPriority w:val="99"/>
    <w:semiHidden/>
    <w:unhideWhenUsed/>
    <w:rsid w:val="00FC1B6B"/>
  </w:style>
  <w:style w:type="numbering" w:customStyle="1" w:styleId="NoList613">
    <w:name w:val="No List613"/>
    <w:next w:val="NoList"/>
    <w:uiPriority w:val="99"/>
    <w:semiHidden/>
    <w:unhideWhenUsed/>
    <w:rsid w:val="00FC1B6B"/>
  </w:style>
  <w:style w:type="numbering" w:customStyle="1" w:styleId="NoList713">
    <w:name w:val="No List713"/>
    <w:next w:val="NoList"/>
    <w:uiPriority w:val="99"/>
    <w:semiHidden/>
    <w:unhideWhenUsed/>
    <w:rsid w:val="00FC1B6B"/>
  </w:style>
  <w:style w:type="numbering" w:customStyle="1" w:styleId="NoList813">
    <w:name w:val="No List813"/>
    <w:next w:val="NoList"/>
    <w:uiPriority w:val="99"/>
    <w:semiHidden/>
    <w:unhideWhenUsed/>
    <w:rsid w:val="00FC1B6B"/>
  </w:style>
  <w:style w:type="numbering" w:customStyle="1" w:styleId="NoList912">
    <w:name w:val="No List912"/>
    <w:next w:val="NoList"/>
    <w:uiPriority w:val="99"/>
    <w:semiHidden/>
    <w:unhideWhenUsed/>
    <w:rsid w:val="00FC1B6B"/>
  </w:style>
  <w:style w:type="numbering" w:customStyle="1" w:styleId="LFO193">
    <w:name w:val="LFO193"/>
    <w:basedOn w:val="NoList"/>
    <w:rsid w:val="00FC1B6B"/>
  </w:style>
  <w:style w:type="numbering" w:customStyle="1" w:styleId="NoList102">
    <w:name w:val="No List102"/>
    <w:next w:val="NoList"/>
    <w:uiPriority w:val="99"/>
    <w:semiHidden/>
    <w:unhideWhenUsed/>
    <w:rsid w:val="00FC1B6B"/>
  </w:style>
  <w:style w:type="numbering" w:customStyle="1" w:styleId="LFO1912">
    <w:name w:val="LFO1912"/>
    <w:basedOn w:val="NoList"/>
    <w:rsid w:val="00FC1B6B"/>
  </w:style>
  <w:style w:type="table" w:customStyle="1" w:styleId="TableGrid124">
    <w:name w:val="Table Grid124"/>
    <w:basedOn w:val="TableNormal"/>
    <w:next w:val="TableGrid"/>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C1B6B"/>
  </w:style>
  <w:style w:type="numbering" w:customStyle="1" w:styleId="NoList1114">
    <w:name w:val="No List1114"/>
    <w:next w:val="NoList"/>
    <w:uiPriority w:val="99"/>
    <w:semiHidden/>
    <w:unhideWhenUsed/>
    <w:rsid w:val="00FC1B6B"/>
  </w:style>
  <w:style w:type="table" w:customStyle="1" w:styleId="TableGrid223">
    <w:name w:val="Table Grid223"/>
    <w:basedOn w:val="TableNormal"/>
    <w:next w:val="TableGrid"/>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C1B6B"/>
  </w:style>
  <w:style w:type="numbering" w:customStyle="1" w:styleId="141">
    <w:name w:val="リストなし14"/>
    <w:next w:val="NoList"/>
    <w:uiPriority w:val="99"/>
    <w:semiHidden/>
    <w:unhideWhenUsed/>
    <w:rsid w:val="00FC1B6B"/>
  </w:style>
  <w:style w:type="numbering" w:customStyle="1" w:styleId="1140">
    <w:name w:val="无列表114"/>
    <w:next w:val="NoList"/>
    <w:semiHidden/>
    <w:rsid w:val="00FC1B6B"/>
  </w:style>
  <w:style w:type="numbering" w:customStyle="1" w:styleId="1131">
    <w:name w:val="リストなし113"/>
    <w:next w:val="NoList"/>
    <w:uiPriority w:val="99"/>
    <w:semiHidden/>
    <w:unhideWhenUsed/>
    <w:rsid w:val="00FC1B6B"/>
  </w:style>
  <w:style w:type="numbering" w:customStyle="1" w:styleId="NoList224">
    <w:name w:val="No List224"/>
    <w:next w:val="NoList"/>
    <w:uiPriority w:val="99"/>
    <w:semiHidden/>
    <w:unhideWhenUsed/>
    <w:rsid w:val="00FC1B6B"/>
  </w:style>
  <w:style w:type="numbering" w:customStyle="1" w:styleId="NoList324">
    <w:name w:val="No List324"/>
    <w:next w:val="NoList"/>
    <w:uiPriority w:val="99"/>
    <w:semiHidden/>
    <w:unhideWhenUsed/>
    <w:rsid w:val="00FC1B6B"/>
  </w:style>
  <w:style w:type="numbering" w:customStyle="1" w:styleId="NoList423">
    <w:name w:val="No List423"/>
    <w:next w:val="NoList"/>
    <w:uiPriority w:val="99"/>
    <w:semiHidden/>
    <w:unhideWhenUsed/>
    <w:rsid w:val="00FC1B6B"/>
  </w:style>
  <w:style w:type="numbering" w:customStyle="1" w:styleId="NoList2113">
    <w:name w:val="No List2113"/>
    <w:next w:val="NoList"/>
    <w:uiPriority w:val="99"/>
    <w:semiHidden/>
    <w:unhideWhenUsed/>
    <w:rsid w:val="00FC1B6B"/>
  </w:style>
  <w:style w:type="numbering" w:customStyle="1" w:styleId="NoList3113">
    <w:name w:val="No List3113"/>
    <w:next w:val="NoList"/>
    <w:uiPriority w:val="99"/>
    <w:semiHidden/>
    <w:unhideWhenUsed/>
    <w:rsid w:val="00FC1B6B"/>
  </w:style>
  <w:style w:type="numbering" w:customStyle="1" w:styleId="NoList4113">
    <w:name w:val="No List4113"/>
    <w:next w:val="NoList"/>
    <w:uiPriority w:val="99"/>
    <w:semiHidden/>
    <w:unhideWhenUsed/>
    <w:rsid w:val="00FC1B6B"/>
  </w:style>
  <w:style w:type="numbering" w:customStyle="1" w:styleId="1113">
    <w:name w:val="无列表1113"/>
    <w:next w:val="NoList"/>
    <w:semiHidden/>
    <w:rsid w:val="00FC1B6B"/>
  </w:style>
  <w:style w:type="numbering" w:customStyle="1" w:styleId="NoList11113">
    <w:name w:val="No List11113"/>
    <w:next w:val="NoList"/>
    <w:uiPriority w:val="99"/>
    <w:semiHidden/>
    <w:unhideWhenUsed/>
    <w:rsid w:val="00FC1B6B"/>
  </w:style>
  <w:style w:type="numbering" w:customStyle="1" w:styleId="NoList1213">
    <w:name w:val="No List1213"/>
    <w:next w:val="NoList"/>
    <w:uiPriority w:val="99"/>
    <w:semiHidden/>
    <w:unhideWhenUsed/>
    <w:rsid w:val="00FC1B6B"/>
  </w:style>
  <w:style w:type="numbering" w:customStyle="1" w:styleId="NoList2213">
    <w:name w:val="No List2213"/>
    <w:next w:val="NoList"/>
    <w:uiPriority w:val="99"/>
    <w:semiHidden/>
    <w:unhideWhenUsed/>
    <w:rsid w:val="00FC1B6B"/>
  </w:style>
  <w:style w:type="numbering" w:customStyle="1" w:styleId="NoList3213">
    <w:name w:val="No List3213"/>
    <w:next w:val="NoList"/>
    <w:uiPriority w:val="99"/>
    <w:semiHidden/>
    <w:unhideWhenUsed/>
    <w:rsid w:val="00FC1B6B"/>
  </w:style>
  <w:style w:type="table" w:customStyle="1" w:styleId="1d">
    <w:name w:val="网格型1"/>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B6B"/>
    <w:pPr>
      <w:spacing w:after="160" w:line="259" w:lineRule="auto"/>
    </w:pPr>
    <w:rPr>
      <w:lang w:val="en-GB"/>
    </w:rPr>
  </w:style>
  <w:style w:type="character" w:customStyle="1" w:styleId="Style105">
    <w:name w:val="_Style 105"/>
    <w:uiPriority w:val="31"/>
    <w:qFormat/>
    <w:rsid w:val="00FC1B6B"/>
    <w:rPr>
      <w:smallCaps/>
      <w:color w:val="5A5A5A"/>
    </w:rPr>
  </w:style>
  <w:style w:type="paragraph" w:customStyle="1" w:styleId="Style90">
    <w:name w:val="_Style 90"/>
    <w:uiPriority w:val="99"/>
    <w:semiHidden/>
    <w:qFormat/>
    <w:rsid w:val="00FC1B6B"/>
    <w:pPr>
      <w:spacing w:after="160" w:line="259" w:lineRule="auto"/>
    </w:pPr>
    <w:rPr>
      <w:lang w:val="en-GB"/>
    </w:rPr>
  </w:style>
  <w:style w:type="character" w:customStyle="1" w:styleId="Style113">
    <w:name w:val="_Style 113"/>
    <w:uiPriority w:val="31"/>
    <w:qFormat/>
    <w:rsid w:val="00FC1B6B"/>
    <w:rPr>
      <w:smallCaps/>
      <w:color w:val="5A5A5A"/>
    </w:rPr>
  </w:style>
  <w:style w:type="paragraph" w:customStyle="1" w:styleId="CharChar13">
    <w:name w:val="Char Char13"/>
    <w:semiHidden/>
    <w:qFormat/>
    <w:rsid w:val="00FC1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C1B6B"/>
    <w:pPr>
      <w:spacing w:after="160" w:line="259" w:lineRule="auto"/>
    </w:pPr>
    <w:rPr>
      <w:lang w:val="en-GB"/>
    </w:rPr>
  </w:style>
  <w:style w:type="paragraph" w:customStyle="1" w:styleId="1e">
    <w:name w:val="変更箇所1"/>
    <w:semiHidden/>
    <w:qFormat/>
    <w:rsid w:val="00FC1B6B"/>
    <w:pPr>
      <w:autoSpaceDN w:val="0"/>
    </w:pPr>
    <w:rPr>
      <w:lang w:val="en-GB"/>
    </w:rPr>
  </w:style>
  <w:style w:type="paragraph" w:customStyle="1" w:styleId="23">
    <w:name w:val="変更箇所2"/>
    <w:semiHidden/>
    <w:qFormat/>
    <w:rsid w:val="00FC1B6B"/>
    <w:pPr>
      <w:autoSpaceDN w:val="0"/>
    </w:pPr>
    <w:rPr>
      <w:lang w:val="en-GB"/>
    </w:rPr>
  </w:style>
  <w:style w:type="table" w:customStyle="1" w:styleId="TableGrid25">
    <w:name w:val="Table Grid25"/>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FC1B6B"/>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FC1B6B"/>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FC1B6B"/>
    <w:pPr>
      <w:overflowPunct w:val="0"/>
      <w:autoSpaceDE w:val="0"/>
      <w:autoSpaceDN w:val="0"/>
      <w:adjustRightInd w:val="0"/>
      <w:ind w:left="400" w:hanging="400"/>
      <w:jc w:val="center"/>
      <w:textAlignment w:val="baseline"/>
    </w:pPr>
    <w:rPr>
      <w:b/>
      <w:lang w:eastAsia="en-GB"/>
    </w:rPr>
  </w:style>
  <w:style w:type="paragraph" w:customStyle="1" w:styleId="1f">
    <w:name w:val="수정1"/>
    <w:hidden/>
    <w:semiHidden/>
    <w:qFormat/>
    <w:rsid w:val="00FC1B6B"/>
    <w:rPr>
      <w:rFonts w:eastAsia="Batang"/>
      <w:lang w:val="en-GB"/>
    </w:rPr>
  </w:style>
  <w:style w:type="numbering" w:customStyle="1" w:styleId="NoList18">
    <w:name w:val="No List18"/>
    <w:next w:val="NoList"/>
    <w:uiPriority w:val="99"/>
    <w:semiHidden/>
    <w:unhideWhenUsed/>
    <w:rsid w:val="00FC1B6B"/>
  </w:style>
  <w:style w:type="table" w:customStyle="1" w:styleId="TableGrid17">
    <w:name w:val="Table Grid17"/>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1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1B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FC1B6B"/>
  </w:style>
  <w:style w:type="paragraph" w:customStyle="1" w:styleId="bodytext4">
    <w:name w:val="bodytext4"/>
    <w:basedOn w:val="BodyText"/>
    <w:uiPriority w:val="99"/>
    <w:qFormat/>
    <w:rsid w:val="00FC1B6B"/>
    <w:pPr>
      <w:numPr>
        <w:numId w:val="21"/>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FC1B6B"/>
    <w:rPr>
      <w:lang w:val="en-GB" w:eastAsia="ja-JP" w:bidi="ar-SA"/>
    </w:rPr>
  </w:style>
  <w:style w:type="paragraph" w:customStyle="1" w:styleId="a1">
    <w:name w:val="参考文献"/>
    <w:basedOn w:val="Normal"/>
    <w:uiPriority w:val="99"/>
    <w:qFormat/>
    <w:rsid w:val="00FC1B6B"/>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FC1B6B"/>
    <w:rPr>
      <w:rFonts w:eastAsia="SimSun"/>
      <w:lang w:eastAsia="ja-JP"/>
    </w:rPr>
  </w:style>
  <w:style w:type="character" w:customStyle="1" w:styleId="3GPPChar">
    <w:name w:val="3GPP 正文 Char"/>
    <w:link w:val="3GPP"/>
    <w:qFormat/>
    <w:rsid w:val="00FC1B6B"/>
    <w:rPr>
      <w:rFonts w:eastAsia="SimSun"/>
      <w:lang w:val="en-GB" w:eastAsia="ja-JP"/>
    </w:rPr>
  </w:style>
  <w:style w:type="paragraph" w:customStyle="1" w:styleId="00BodyText">
    <w:name w:val="00 BodyText"/>
    <w:basedOn w:val="Normal"/>
    <w:uiPriority w:val="99"/>
    <w:qFormat/>
    <w:rsid w:val="00FC1B6B"/>
    <w:pPr>
      <w:spacing w:after="220"/>
    </w:pPr>
    <w:rPr>
      <w:rFonts w:ascii="Arial" w:eastAsia="Malgun Gothic" w:hAnsi="Arial"/>
      <w:sz w:val="22"/>
      <w:lang w:val="en-US"/>
    </w:rPr>
  </w:style>
  <w:style w:type="paragraph" w:customStyle="1" w:styleId="a8">
    <w:name w:val="??"/>
    <w:uiPriority w:val="99"/>
    <w:qFormat/>
    <w:rsid w:val="00FC1B6B"/>
    <w:pPr>
      <w:widowControl w:val="0"/>
    </w:pPr>
    <w:rPr>
      <w:rFonts w:eastAsia="Malgun Gothic"/>
    </w:rPr>
  </w:style>
  <w:style w:type="paragraph" w:customStyle="1" w:styleId="24">
    <w:name w:val="??? 2"/>
    <w:basedOn w:val="a8"/>
    <w:next w:val="a8"/>
    <w:uiPriority w:val="99"/>
    <w:qFormat/>
    <w:rsid w:val="00FC1B6B"/>
    <w:pPr>
      <w:keepNext/>
    </w:pPr>
    <w:rPr>
      <w:rFonts w:ascii="Arial" w:hAnsi="Arial"/>
      <w:b/>
      <w:sz w:val="24"/>
    </w:rPr>
  </w:style>
  <w:style w:type="paragraph" w:customStyle="1" w:styleId="Norma">
    <w:name w:val="Norma"/>
    <w:basedOn w:val="Heading1"/>
    <w:uiPriority w:val="99"/>
    <w:qFormat/>
    <w:rsid w:val="00FC1B6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C1B6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FC1B6B"/>
    <w:rPr>
      <w:rFonts w:ascii="Arial" w:eastAsia="SimSun" w:hAnsi="Arial"/>
      <w:lang w:eastAsia="en-GB"/>
    </w:rPr>
  </w:style>
  <w:style w:type="paragraph" w:customStyle="1" w:styleId="AL">
    <w:name w:val="AL"/>
    <w:basedOn w:val="TAL"/>
    <w:uiPriority w:val="99"/>
    <w:qFormat/>
    <w:rsid w:val="00FC1B6B"/>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FC1B6B"/>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FC1B6B"/>
  </w:style>
  <w:style w:type="numbering" w:customStyle="1" w:styleId="NoList36">
    <w:name w:val="No List36"/>
    <w:next w:val="NoList"/>
    <w:uiPriority w:val="99"/>
    <w:semiHidden/>
    <w:unhideWhenUsed/>
    <w:rsid w:val="00FC1B6B"/>
  </w:style>
  <w:style w:type="table" w:customStyle="1" w:styleId="TableGrid26">
    <w:name w:val="Table Grid26"/>
    <w:basedOn w:val="TableNormal"/>
    <w:next w:val="TableGrid"/>
    <w:qFormat/>
    <w:rsid w:val="00FC1B6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FC1B6B"/>
  </w:style>
  <w:style w:type="paragraph" w:customStyle="1" w:styleId="Normal1">
    <w:name w:val="Normal 1"/>
    <w:uiPriority w:val="99"/>
    <w:semiHidden/>
    <w:qFormat/>
    <w:rsid w:val="00FC1B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5">
    <w:name w:val="Table Grid35"/>
    <w:basedOn w:val="TableNormal"/>
    <w:next w:val="TableGrid"/>
    <w:qFormat/>
    <w:rsid w:val="00FC1B6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FC1B6B"/>
    <w:pPr>
      <w:spacing w:before="240" w:after="0"/>
      <w:ind w:left="540"/>
      <w:jc w:val="both"/>
    </w:pPr>
    <w:rPr>
      <w:rFonts w:ascii="Arial" w:hAnsi="Arial"/>
      <w:lang w:val="en-US"/>
    </w:rPr>
  </w:style>
  <w:style w:type="character" w:customStyle="1" w:styleId="BodyBestChar">
    <w:name w:val="BodyBest Char"/>
    <w:link w:val="BodyBest"/>
    <w:qFormat/>
    <w:rsid w:val="00FC1B6B"/>
    <w:rPr>
      <w:rFonts w:ascii="Arial" w:hAnsi="Arial"/>
    </w:rPr>
  </w:style>
  <w:style w:type="paragraph" w:customStyle="1" w:styleId="3GPPHeader">
    <w:name w:val="3GPP_Header"/>
    <w:basedOn w:val="Normal"/>
    <w:uiPriority w:val="99"/>
    <w:qFormat/>
    <w:rsid w:val="00FC1B6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C1B6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C1B6B"/>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FC1B6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C1B6B"/>
    <w:rPr>
      <w:rFonts w:ascii="Arial" w:eastAsia="Malgun Gothic" w:hAnsi="Arial"/>
      <w:spacing w:val="2"/>
    </w:rPr>
  </w:style>
  <w:style w:type="numbering" w:customStyle="1" w:styleId="NoList115">
    <w:name w:val="No List115"/>
    <w:next w:val="NoList"/>
    <w:uiPriority w:val="99"/>
    <w:semiHidden/>
    <w:rsid w:val="00FC1B6B"/>
  </w:style>
  <w:style w:type="table" w:customStyle="1" w:styleId="TableGrid115">
    <w:name w:val="Table Grid115"/>
    <w:basedOn w:val="TableNormal"/>
    <w:next w:val="TableGrid"/>
    <w:qFormat/>
    <w:rsid w:val="00FC1B6B"/>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1B6B"/>
  </w:style>
  <w:style w:type="paragraph" w:customStyle="1" w:styleId="AC">
    <w:name w:val="AC"/>
    <w:basedOn w:val="Normal"/>
    <w:uiPriority w:val="99"/>
    <w:qFormat/>
    <w:rsid w:val="00FC1B6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FC1B6B"/>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FC1B6B"/>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FC1B6B"/>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FC1B6B"/>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FC1B6B"/>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FC1B6B"/>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FC1B6B"/>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C1B6B"/>
    <w:rPr>
      <w:lang w:val="it-IT" w:eastAsia="en-GB"/>
    </w:rPr>
  </w:style>
  <w:style w:type="paragraph" w:styleId="MacroText">
    <w:name w:val="macro"/>
    <w:link w:val="MacroTextChar"/>
    <w:uiPriority w:val="99"/>
    <w:unhideWhenUsed/>
    <w:qFormat/>
    <w:rsid w:val="00FC1B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C1B6B"/>
    <w:rPr>
      <w:rFonts w:ascii="Courier New" w:eastAsia="SimSun" w:hAnsi="Courier New"/>
      <w:kern w:val="2"/>
      <w:sz w:val="24"/>
      <w:lang w:eastAsia="zh-CN"/>
    </w:rPr>
  </w:style>
  <w:style w:type="character" w:customStyle="1" w:styleId="TableNo0">
    <w:name w:val="Table_No Знак"/>
    <w:link w:val="TableNo"/>
    <w:qFormat/>
    <w:locked/>
    <w:rsid w:val="00FC1B6B"/>
    <w:rPr>
      <w:rFonts w:eastAsiaTheme="minorEastAsia"/>
      <w:caps/>
      <w:lang w:val="en-GB"/>
    </w:rPr>
  </w:style>
  <w:style w:type="paragraph" w:customStyle="1" w:styleId="124">
    <w:name w:val="修订12"/>
    <w:semiHidden/>
    <w:qFormat/>
    <w:rsid w:val="00FC1B6B"/>
    <w:pPr>
      <w:autoSpaceDN w:val="0"/>
    </w:pPr>
    <w:rPr>
      <w:rFonts w:eastAsia="Batang"/>
      <w:lang w:val="en-GB"/>
    </w:rPr>
  </w:style>
  <w:style w:type="paragraph" w:customStyle="1" w:styleId="TOC11">
    <w:name w:val="TOC 标题11"/>
    <w:basedOn w:val="Heading1"/>
    <w:next w:val="Normal"/>
    <w:uiPriority w:val="39"/>
    <w:qFormat/>
    <w:rsid w:val="00FC1B6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9"/>
    <w:qFormat/>
    <w:locked/>
    <w:rsid w:val="00FC1B6B"/>
    <w:rPr>
      <w:rFonts w:eastAsia="Times New Roman"/>
    </w:rPr>
  </w:style>
  <w:style w:type="paragraph" w:customStyle="1" w:styleId="a9">
    <w:name w:val="参考资料列表"/>
    <w:basedOn w:val="List"/>
    <w:link w:val="Char3"/>
    <w:qFormat/>
    <w:rsid w:val="00FC1B6B"/>
    <w:pPr>
      <w:overflowPunct w:val="0"/>
      <w:autoSpaceDE w:val="0"/>
      <w:autoSpaceDN w:val="0"/>
      <w:adjustRightInd w:val="0"/>
      <w:ind w:left="680" w:hanging="567"/>
    </w:pPr>
    <w:rPr>
      <w:rFonts w:eastAsia="Times New Roman"/>
      <w:lang w:val="en-US"/>
    </w:rPr>
  </w:style>
  <w:style w:type="paragraph" w:customStyle="1" w:styleId="Revisin">
    <w:name w:val="Revisión"/>
    <w:uiPriority w:val="99"/>
    <w:semiHidden/>
    <w:qFormat/>
    <w:rsid w:val="00FC1B6B"/>
    <w:pPr>
      <w:autoSpaceDN w:val="0"/>
      <w:spacing w:before="180" w:after="180"/>
      <w:ind w:left="1134" w:hanging="1134"/>
      <w:jc w:val="both"/>
    </w:pPr>
    <w:rPr>
      <w:rFonts w:eastAsia="SimSun"/>
      <w:lang w:val="en-GB"/>
    </w:rPr>
  </w:style>
  <w:style w:type="paragraph" w:customStyle="1" w:styleId="aa">
    <w:name w:val="文稿标题"/>
    <w:basedOn w:val="Normal"/>
    <w:uiPriority w:val="99"/>
    <w:qFormat/>
    <w:rsid w:val="00FC1B6B"/>
    <w:pPr>
      <w:overflowPunct w:val="0"/>
      <w:autoSpaceDE w:val="0"/>
      <w:autoSpaceDN w:val="0"/>
      <w:adjustRightInd w:val="0"/>
      <w:ind w:left="1979" w:hanging="1979"/>
    </w:pPr>
    <w:rPr>
      <w:rFonts w:eastAsia="Times New Roman" w:cs="SimSun"/>
      <w:b/>
      <w:sz w:val="24"/>
      <w:lang w:eastAsia="en-GB"/>
    </w:rPr>
  </w:style>
  <w:style w:type="paragraph" w:customStyle="1" w:styleId="ab">
    <w:name w:val="标题线"/>
    <w:basedOn w:val="Normal"/>
    <w:uiPriority w:val="99"/>
    <w:qFormat/>
    <w:rsid w:val="00FC1B6B"/>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B6B"/>
    <w:rPr>
      <w:rFonts w:ascii="Arial" w:hAnsi="Arial" w:cs="Arial"/>
      <w:szCs w:val="24"/>
    </w:rPr>
  </w:style>
  <w:style w:type="paragraph" w:customStyle="1" w:styleId="Doc-text2">
    <w:name w:val="Doc-text2"/>
    <w:basedOn w:val="Normal"/>
    <w:link w:val="Doc-text2Char"/>
    <w:qFormat/>
    <w:rsid w:val="00FC1B6B"/>
    <w:pPr>
      <w:tabs>
        <w:tab w:val="left" w:pos="1622"/>
      </w:tabs>
      <w:autoSpaceDN w:val="0"/>
      <w:spacing w:after="0"/>
      <w:ind w:left="1622" w:hanging="363"/>
    </w:pPr>
    <w:rPr>
      <w:rFonts w:ascii="Arial" w:hAnsi="Arial" w:cs="Arial"/>
      <w:szCs w:val="24"/>
      <w:lang w:val="en-US"/>
    </w:rPr>
  </w:style>
  <w:style w:type="character" w:customStyle="1" w:styleId="Doc-titleJKChar">
    <w:name w:val="Doc-title_JK Char"/>
    <w:link w:val="Doc-titleJK"/>
    <w:qFormat/>
    <w:locked/>
    <w:rsid w:val="00FC1B6B"/>
    <w:rPr>
      <w:color w:val="0000FF"/>
      <w:szCs w:val="24"/>
    </w:rPr>
  </w:style>
  <w:style w:type="paragraph" w:customStyle="1" w:styleId="Doc-text2JK">
    <w:name w:val="Doc-text2_JK"/>
    <w:basedOn w:val="Normal"/>
    <w:link w:val="Doc-text2JKChar"/>
    <w:qFormat/>
    <w:rsid w:val="00FC1B6B"/>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B6B"/>
    <w:pPr>
      <w:autoSpaceDN w:val="0"/>
      <w:spacing w:after="0"/>
      <w:ind w:left="1260" w:hanging="1260"/>
    </w:pPr>
    <w:rPr>
      <w:color w:val="0000FF"/>
      <w:szCs w:val="24"/>
      <w:lang w:val="en-US"/>
    </w:rPr>
  </w:style>
  <w:style w:type="character" w:customStyle="1" w:styleId="Doc-text2JKChar">
    <w:name w:val="Doc-text2_JK Char"/>
    <w:link w:val="Doc-text2JK"/>
    <w:qFormat/>
    <w:locked/>
    <w:rsid w:val="00FC1B6B"/>
    <w:rPr>
      <w:szCs w:val="24"/>
      <w:lang w:val="en-GB" w:eastAsia="en-GB"/>
    </w:rPr>
  </w:style>
  <w:style w:type="paragraph" w:customStyle="1" w:styleId="1">
    <w:name w:val="样式 标题 1 + 小三"/>
    <w:basedOn w:val="Heading1"/>
    <w:uiPriority w:val="99"/>
    <w:qFormat/>
    <w:rsid w:val="00FC1B6B"/>
    <w:pPr>
      <w:numPr>
        <w:numId w:val="23"/>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FC1B6B"/>
    <w:pPr>
      <w:autoSpaceDN w:val="0"/>
      <w:jc w:val="center"/>
    </w:pPr>
    <w:rPr>
      <w:rFonts w:eastAsia="SimSun"/>
    </w:rPr>
  </w:style>
  <w:style w:type="paragraph" w:customStyle="1" w:styleId="Title2">
    <w:name w:val="Title 2"/>
    <w:basedOn w:val="Normal0"/>
    <w:next w:val="Title"/>
    <w:uiPriority w:val="99"/>
    <w:qFormat/>
    <w:rsid w:val="00FC1B6B"/>
    <w:pPr>
      <w:spacing w:before="120" w:after="120"/>
    </w:pPr>
    <w:rPr>
      <w:rFonts w:ascii="Book Antiqua" w:hAnsi="Book Antiqua"/>
      <w:b/>
    </w:rPr>
  </w:style>
  <w:style w:type="paragraph" w:customStyle="1" w:styleId="abstract">
    <w:name w:val="abstract"/>
    <w:basedOn w:val="Normal"/>
    <w:next w:val="Normal"/>
    <w:uiPriority w:val="99"/>
    <w:qFormat/>
    <w:rsid w:val="00FC1B6B"/>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FC1B6B"/>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FC1B6B"/>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FC1B6B"/>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FC1B6B"/>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1B6B"/>
  </w:style>
  <w:style w:type="paragraph" w:customStyle="1" w:styleId="2ChapterXXStatementh22Header2l2Level2Headhea">
    <w:name w:val="样式 标题 2Chapter X.X. Statementh22Header 2l2Level 2 Headhea..."/>
    <w:basedOn w:val="Heading2"/>
    <w:uiPriority w:val="99"/>
    <w:qFormat/>
    <w:rsid w:val="00FC1B6B"/>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FC1B6B"/>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FC1B6B"/>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B6B"/>
    <w:rPr>
      <w:rFonts w:eastAsia="Times New Roman"/>
      <w:b/>
      <w:sz w:val="24"/>
      <w:u w:val="single"/>
      <w:lang w:eastAsia="ko-KR"/>
    </w:rPr>
  </w:style>
  <w:style w:type="paragraph" w:customStyle="1" w:styleId="TJ">
    <w:name w:val="TJ"/>
    <w:basedOn w:val="Normal"/>
    <w:link w:val="TJChar"/>
    <w:qFormat/>
    <w:rsid w:val="00FC1B6B"/>
    <w:pPr>
      <w:overflowPunct w:val="0"/>
      <w:autoSpaceDE w:val="0"/>
      <w:autoSpaceDN w:val="0"/>
      <w:adjustRightInd w:val="0"/>
    </w:pPr>
    <w:rPr>
      <w:rFonts w:eastAsia="Times New Roma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C1B6B"/>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FC1B6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C1B6B"/>
    <w:pPr>
      <w:keepNext/>
      <w:numPr>
        <w:numId w:val="24"/>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FC1B6B"/>
    <w:pPr>
      <w:autoSpaceDN w:val="0"/>
    </w:pPr>
    <w:rPr>
      <w:rFonts w:eastAsia="Batang"/>
      <w:lang w:val="en-GB"/>
    </w:rPr>
  </w:style>
  <w:style w:type="paragraph" w:customStyle="1" w:styleId="Agreement">
    <w:name w:val="Agreement"/>
    <w:basedOn w:val="Normal"/>
    <w:next w:val="Normal"/>
    <w:uiPriority w:val="99"/>
    <w:qFormat/>
    <w:rsid w:val="00FC1B6B"/>
    <w:pPr>
      <w:numPr>
        <w:numId w:val="25"/>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FC1B6B"/>
    <w:rPr>
      <w:rFonts w:ascii="Arial" w:hAnsi="Arial" w:cs="Arial"/>
      <w:b/>
      <w:szCs w:val="24"/>
    </w:rPr>
  </w:style>
  <w:style w:type="paragraph" w:customStyle="1" w:styleId="EmailDiscussion">
    <w:name w:val="EmailDiscussion"/>
    <w:basedOn w:val="Normal"/>
    <w:next w:val="Normal"/>
    <w:link w:val="EmailDiscussionChar"/>
    <w:uiPriority w:val="99"/>
    <w:qFormat/>
    <w:rsid w:val="00FC1B6B"/>
    <w:pPr>
      <w:numPr>
        <w:numId w:val="26"/>
      </w:numPr>
      <w:tabs>
        <w:tab w:val="clear" w:pos="1619"/>
        <w:tab w:val="num" w:pos="720"/>
      </w:tabs>
      <w:autoSpaceDN w:val="0"/>
      <w:spacing w:before="40" w:after="0"/>
      <w:ind w:left="720"/>
    </w:pPr>
    <w:rPr>
      <w:rFonts w:ascii="Arial" w:hAnsi="Arial" w:cs="Arial"/>
      <w:b/>
      <w:szCs w:val="24"/>
      <w:lang w:val="en-US"/>
    </w:rPr>
  </w:style>
  <w:style w:type="paragraph" w:customStyle="1" w:styleId="EmailDiscussion2">
    <w:name w:val="EmailDiscussion2"/>
    <w:basedOn w:val="Normal"/>
    <w:uiPriority w:val="99"/>
    <w:qFormat/>
    <w:rsid w:val="00FC1B6B"/>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B6B"/>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FC1B6B"/>
    <w:rPr>
      <w:smallCaps/>
      <w:color w:val="5A5A5A"/>
    </w:rPr>
  </w:style>
  <w:style w:type="character" w:customStyle="1" w:styleId="ae">
    <w:name w:val="文稿抬头"/>
    <w:qFormat/>
    <w:rsid w:val="00FC1B6B"/>
    <w:rPr>
      <w:rFonts w:ascii="MS Mincho" w:eastAsia="MS Mincho" w:hint="eastAsia"/>
      <w:b/>
      <w:bCs/>
      <w:sz w:val="24"/>
    </w:rPr>
  </w:style>
  <w:style w:type="character" w:customStyle="1" w:styleId="font11">
    <w:name w:val="font11"/>
    <w:basedOn w:val="DefaultParagraphFont"/>
    <w:qFormat/>
    <w:rsid w:val="00FC1B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B6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B6B"/>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B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B6B"/>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FC1B6B"/>
    <w:rPr>
      <w:rFonts w:ascii="Arial" w:hAnsi="Arial" w:cs="Arial" w:hint="default"/>
      <w:strike w:val="0"/>
      <w:dstrike w:val="0"/>
      <w:color w:val="000000"/>
      <w:sz w:val="18"/>
      <w:szCs w:val="18"/>
      <w:u w:val="none"/>
      <w:effect w:val="none"/>
      <w:vertAlign w:val="superscript"/>
    </w:rPr>
  </w:style>
  <w:style w:type="character" w:customStyle="1" w:styleId="25">
    <w:name w:val="不明显参考2"/>
    <w:uiPriority w:val="31"/>
    <w:qFormat/>
    <w:rsid w:val="00FC1B6B"/>
    <w:rPr>
      <w:smallCaps/>
      <w:color w:val="5A5A5A"/>
    </w:rPr>
  </w:style>
  <w:style w:type="character" w:customStyle="1" w:styleId="26">
    <w:name w:val="明显强调2"/>
    <w:uiPriority w:val="21"/>
    <w:qFormat/>
    <w:rsid w:val="00FC1B6B"/>
    <w:rPr>
      <w:b/>
      <w:bCs/>
      <w:i/>
      <w:iCs/>
      <w:color w:val="4F81BD"/>
    </w:rPr>
  </w:style>
  <w:style w:type="table" w:customStyle="1" w:styleId="TableClassic23">
    <w:name w:val="Table Classic 23"/>
    <w:basedOn w:val="TableNormal"/>
    <w:next w:val="TableClassic2"/>
    <w:semiHidden/>
    <w:unhideWhenUsed/>
    <w:qFormat/>
    <w:rsid w:val="00FC1B6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C1B6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B6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C1B6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B6B"/>
    <w:tblPr>
      <w:tblInd w:w="0" w:type="nil"/>
    </w:tblPr>
  </w:style>
  <w:style w:type="table" w:customStyle="1" w:styleId="TableGrid54">
    <w:name w:val="Table Grid54"/>
    <w:basedOn w:val="TableNormal"/>
    <w:uiPriority w:val="39"/>
    <w:qFormat/>
    <w:rsid w:val="00FC1B6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C1B6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C1B6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C1B6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B6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B6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C1B6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B6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B6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B6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C1B6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C1B6B"/>
    <w:tblPr>
      <w:tblInd w:w="0" w:type="nil"/>
    </w:tblPr>
  </w:style>
  <w:style w:type="table" w:customStyle="1" w:styleId="TableGrid511">
    <w:name w:val="Table Grid511"/>
    <w:basedOn w:val="TableNormal"/>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B6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B6B"/>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B6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B6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B6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FC1B6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C1B6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B6B"/>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B6B"/>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B6B"/>
    <w:pPr>
      <w:spacing w:after="180"/>
    </w:pPr>
    <w:rPr>
      <w:rFonts w:eastAsiaTheme="minorEastAsia"/>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B6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B6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C1B6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B6B"/>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B6B"/>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B6B"/>
    <w:pPr>
      <w:spacing w:after="180"/>
    </w:pPr>
    <w:rPr>
      <w:rFonts w:eastAsiaTheme="minorEastAsia"/>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B6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B6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C1B6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C1B6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B6B"/>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C1B6B"/>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B6B"/>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B6B"/>
    <w:pPr>
      <w:spacing w:after="180"/>
    </w:pPr>
    <w:rPr>
      <w:rFonts w:eastAsiaTheme="minorEastAsia"/>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FC1B6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B6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FC1B6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FC1B6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qFormat/>
    <w:rsid w:val="00FC1B6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B6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B6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C1B6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B6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B6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B6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B6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C1B6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B6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B6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C1B6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C1B6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C1B6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C1B6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C1B6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C1B6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C1B6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C1B6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C1B6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C1B6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FC1B6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C1B6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B6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B6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B6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B6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B6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B6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FC1B6B"/>
  </w:style>
  <w:style w:type="numbering" w:customStyle="1" w:styleId="150">
    <w:name w:val="无列表15"/>
    <w:next w:val="NoList"/>
    <w:semiHidden/>
    <w:unhideWhenUsed/>
    <w:rsid w:val="00FC1B6B"/>
  </w:style>
  <w:style w:type="table" w:customStyle="1" w:styleId="9">
    <w:name w:val="网格型9"/>
    <w:basedOn w:val="TableNormal"/>
    <w:next w:val="TableGrid"/>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FC1B6B"/>
  </w:style>
  <w:style w:type="table" w:customStyle="1" w:styleId="36">
    <w:name w:val="网格型36"/>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FC1B6B"/>
  </w:style>
  <w:style w:type="table" w:customStyle="1" w:styleId="250">
    <w:name w:val="古典型 25"/>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FC1B6B"/>
  </w:style>
  <w:style w:type="table" w:customStyle="1" w:styleId="TableGrid1151">
    <w:name w:val="Table Grid1151"/>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FC1B6B"/>
  </w:style>
  <w:style w:type="table" w:customStyle="1" w:styleId="315">
    <w:name w:val="网格型315"/>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FC1B6B"/>
  </w:style>
  <w:style w:type="table" w:customStyle="1" w:styleId="TableClassic215">
    <w:name w:val="Table Classic 215"/>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FC1B6B"/>
  </w:style>
  <w:style w:type="numbering" w:customStyle="1" w:styleId="NoList315">
    <w:name w:val="No List315"/>
    <w:next w:val="NoList"/>
    <w:uiPriority w:val="99"/>
    <w:semiHidden/>
    <w:unhideWhenUsed/>
    <w:rsid w:val="00FC1B6B"/>
  </w:style>
  <w:style w:type="numbering" w:customStyle="1" w:styleId="NoList1115">
    <w:name w:val="No List1115"/>
    <w:next w:val="NoList"/>
    <w:uiPriority w:val="99"/>
    <w:semiHidden/>
    <w:unhideWhenUsed/>
    <w:rsid w:val="00FC1B6B"/>
  </w:style>
  <w:style w:type="numbering" w:customStyle="1" w:styleId="NoList415">
    <w:name w:val="No List415"/>
    <w:next w:val="NoList"/>
    <w:uiPriority w:val="99"/>
    <w:semiHidden/>
    <w:unhideWhenUsed/>
    <w:rsid w:val="00FC1B6B"/>
  </w:style>
  <w:style w:type="numbering" w:customStyle="1" w:styleId="NoList55">
    <w:name w:val="No List55"/>
    <w:next w:val="NoList"/>
    <w:uiPriority w:val="99"/>
    <w:semiHidden/>
    <w:unhideWhenUsed/>
    <w:rsid w:val="00FC1B6B"/>
  </w:style>
  <w:style w:type="numbering" w:customStyle="1" w:styleId="NoList11114">
    <w:name w:val="No List11114"/>
    <w:next w:val="NoList"/>
    <w:uiPriority w:val="99"/>
    <w:semiHidden/>
    <w:unhideWhenUsed/>
    <w:rsid w:val="00FC1B6B"/>
  </w:style>
  <w:style w:type="numbering" w:customStyle="1" w:styleId="NoList2114">
    <w:name w:val="No List2114"/>
    <w:next w:val="NoList"/>
    <w:uiPriority w:val="99"/>
    <w:semiHidden/>
    <w:unhideWhenUsed/>
    <w:rsid w:val="00FC1B6B"/>
  </w:style>
  <w:style w:type="numbering" w:customStyle="1" w:styleId="NoList3114">
    <w:name w:val="No List3114"/>
    <w:next w:val="NoList"/>
    <w:uiPriority w:val="99"/>
    <w:semiHidden/>
    <w:unhideWhenUsed/>
    <w:rsid w:val="00FC1B6B"/>
  </w:style>
  <w:style w:type="numbering" w:customStyle="1" w:styleId="NoList4114">
    <w:name w:val="No List4114"/>
    <w:next w:val="NoList"/>
    <w:uiPriority w:val="99"/>
    <w:semiHidden/>
    <w:unhideWhenUsed/>
    <w:rsid w:val="00FC1B6B"/>
  </w:style>
  <w:style w:type="numbering" w:customStyle="1" w:styleId="NoList65">
    <w:name w:val="No List65"/>
    <w:next w:val="NoList"/>
    <w:uiPriority w:val="99"/>
    <w:semiHidden/>
    <w:unhideWhenUsed/>
    <w:rsid w:val="00FC1B6B"/>
  </w:style>
  <w:style w:type="numbering" w:customStyle="1" w:styleId="NoList75">
    <w:name w:val="No List75"/>
    <w:next w:val="NoList"/>
    <w:uiPriority w:val="99"/>
    <w:semiHidden/>
    <w:unhideWhenUsed/>
    <w:rsid w:val="00FC1B6B"/>
  </w:style>
  <w:style w:type="numbering" w:customStyle="1" w:styleId="NoList1214">
    <w:name w:val="No List1214"/>
    <w:next w:val="NoList"/>
    <w:uiPriority w:val="99"/>
    <w:semiHidden/>
    <w:unhideWhenUsed/>
    <w:rsid w:val="00FC1B6B"/>
  </w:style>
  <w:style w:type="numbering" w:customStyle="1" w:styleId="NoList225">
    <w:name w:val="No List225"/>
    <w:next w:val="NoList"/>
    <w:uiPriority w:val="99"/>
    <w:semiHidden/>
    <w:unhideWhenUsed/>
    <w:rsid w:val="00FC1B6B"/>
  </w:style>
  <w:style w:type="numbering" w:customStyle="1" w:styleId="NoList325">
    <w:name w:val="No List325"/>
    <w:next w:val="NoList"/>
    <w:uiPriority w:val="99"/>
    <w:semiHidden/>
    <w:unhideWhenUsed/>
    <w:rsid w:val="00FC1B6B"/>
  </w:style>
  <w:style w:type="table" w:customStyle="1" w:styleId="TableStyle13">
    <w:name w:val="Table Style13"/>
    <w:basedOn w:val="TableNormal"/>
    <w:qFormat/>
    <w:rsid w:val="00FC1B6B"/>
    <w:tblPr/>
  </w:style>
  <w:style w:type="table" w:customStyle="1" w:styleId="TableGrid78">
    <w:name w:val="Table Grid78"/>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FC1B6B"/>
  </w:style>
  <w:style w:type="numbering" w:customStyle="1" w:styleId="NoList514">
    <w:name w:val="No List514"/>
    <w:next w:val="NoList"/>
    <w:uiPriority w:val="99"/>
    <w:semiHidden/>
    <w:unhideWhenUsed/>
    <w:rsid w:val="00FC1B6B"/>
  </w:style>
  <w:style w:type="numbering" w:customStyle="1" w:styleId="NoList21111">
    <w:name w:val="No List21111"/>
    <w:next w:val="NoList"/>
    <w:uiPriority w:val="99"/>
    <w:semiHidden/>
    <w:unhideWhenUsed/>
    <w:rsid w:val="00FC1B6B"/>
  </w:style>
  <w:style w:type="numbering" w:customStyle="1" w:styleId="NoList31111">
    <w:name w:val="No List31111"/>
    <w:next w:val="NoList"/>
    <w:uiPriority w:val="99"/>
    <w:semiHidden/>
    <w:unhideWhenUsed/>
    <w:rsid w:val="00FC1B6B"/>
  </w:style>
  <w:style w:type="numbering" w:customStyle="1" w:styleId="NoList41111">
    <w:name w:val="No List41111"/>
    <w:next w:val="NoList"/>
    <w:uiPriority w:val="99"/>
    <w:semiHidden/>
    <w:unhideWhenUsed/>
    <w:rsid w:val="00FC1B6B"/>
  </w:style>
  <w:style w:type="numbering" w:customStyle="1" w:styleId="NoList614">
    <w:name w:val="No List614"/>
    <w:next w:val="NoList"/>
    <w:uiPriority w:val="99"/>
    <w:semiHidden/>
    <w:unhideWhenUsed/>
    <w:rsid w:val="00FC1B6B"/>
  </w:style>
  <w:style w:type="table" w:customStyle="1" w:styleId="Tabellengitternetz1113">
    <w:name w:val="Tabellengitternetz1113"/>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C1B6B"/>
  </w:style>
  <w:style w:type="numbering" w:customStyle="1" w:styleId="NoList111111">
    <w:name w:val="No List111111"/>
    <w:next w:val="NoList"/>
    <w:uiPriority w:val="99"/>
    <w:semiHidden/>
    <w:unhideWhenUsed/>
    <w:rsid w:val="00FC1B6B"/>
  </w:style>
  <w:style w:type="numbering" w:customStyle="1" w:styleId="NoList714">
    <w:name w:val="No List714"/>
    <w:next w:val="NoList"/>
    <w:uiPriority w:val="99"/>
    <w:semiHidden/>
    <w:unhideWhenUsed/>
    <w:rsid w:val="00FC1B6B"/>
  </w:style>
  <w:style w:type="table" w:customStyle="1" w:styleId="TableGrid1213">
    <w:name w:val="Table Grid1213"/>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FC1B6B"/>
  </w:style>
  <w:style w:type="table" w:customStyle="1" w:styleId="TableGrid11113">
    <w:name w:val="Table Grid11113"/>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FC1B6B"/>
  </w:style>
  <w:style w:type="numbering" w:customStyle="1" w:styleId="NoList3214">
    <w:name w:val="No List3214"/>
    <w:next w:val="NoList"/>
    <w:uiPriority w:val="99"/>
    <w:semiHidden/>
    <w:unhideWhenUsed/>
    <w:rsid w:val="00FC1B6B"/>
  </w:style>
  <w:style w:type="numbering" w:customStyle="1" w:styleId="NoList84">
    <w:name w:val="No List84"/>
    <w:next w:val="NoList"/>
    <w:uiPriority w:val="99"/>
    <w:semiHidden/>
    <w:unhideWhenUsed/>
    <w:rsid w:val="00FC1B6B"/>
  </w:style>
  <w:style w:type="table" w:customStyle="1" w:styleId="TableGrid712">
    <w:name w:val="Table Grid712"/>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FC1B6B"/>
  </w:style>
  <w:style w:type="table" w:customStyle="1" w:styleId="TableGrid512">
    <w:name w:val="Table Grid512"/>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FC1B6B"/>
  </w:style>
  <w:style w:type="numbering" w:customStyle="1" w:styleId="NoList913">
    <w:name w:val="No List913"/>
    <w:next w:val="NoList"/>
    <w:uiPriority w:val="99"/>
    <w:semiHidden/>
    <w:unhideWhenUsed/>
    <w:rsid w:val="00FC1B6B"/>
  </w:style>
  <w:style w:type="table" w:customStyle="1" w:styleId="TableGrid762">
    <w:name w:val="Table Grid762"/>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FC1B6B"/>
    <w:pPr>
      <w:numPr>
        <w:numId w:val="19"/>
      </w:numPr>
    </w:pPr>
  </w:style>
  <w:style w:type="numbering" w:customStyle="1" w:styleId="NoList103">
    <w:name w:val="No List103"/>
    <w:next w:val="NoList"/>
    <w:uiPriority w:val="99"/>
    <w:semiHidden/>
    <w:unhideWhenUsed/>
    <w:rsid w:val="00FC1B6B"/>
  </w:style>
  <w:style w:type="numbering" w:customStyle="1" w:styleId="LFO19111">
    <w:name w:val="LFO19111"/>
    <w:basedOn w:val="NoList"/>
    <w:rsid w:val="00FC1B6B"/>
  </w:style>
  <w:style w:type="table" w:customStyle="1" w:styleId="TableGrid225">
    <w:name w:val="Table Grid225"/>
    <w:basedOn w:val="TableNormal"/>
    <w:next w:val="TableGrid"/>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C1B6B"/>
  </w:style>
  <w:style w:type="table" w:customStyle="1" w:styleId="322">
    <w:name w:val="网格型322"/>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FC1B6B"/>
  </w:style>
  <w:style w:type="table" w:customStyle="1" w:styleId="TableClassic222">
    <w:name w:val="Table Classic 222"/>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FC1B6B"/>
  </w:style>
  <w:style w:type="table" w:customStyle="1" w:styleId="TableClassic2112">
    <w:name w:val="Table Classic 2112"/>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C1B6B"/>
  </w:style>
  <w:style w:type="numbering" w:customStyle="1" w:styleId="NoList231">
    <w:name w:val="No List231"/>
    <w:next w:val="NoList"/>
    <w:uiPriority w:val="99"/>
    <w:semiHidden/>
    <w:unhideWhenUsed/>
    <w:rsid w:val="00FC1B6B"/>
  </w:style>
  <w:style w:type="table" w:customStyle="1" w:styleId="TableGrid422">
    <w:name w:val="Table Grid422"/>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FC1B6B"/>
  </w:style>
  <w:style w:type="numbering" w:customStyle="1" w:styleId="NoList431">
    <w:name w:val="No List431"/>
    <w:next w:val="NoList"/>
    <w:uiPriority w:val="99"/>
    <w:semiHidden/>
    <w:unhideWhenUsed/>
    <w:rsid w:val="00FC1B6B"/>
  </w:style>
  <w:style w:type="numbering" w:customStyle="1" w:styleId="NoList521">
    <w:name w:val="No List521"/>
    <w:next w:val="NoList"/>
    <w:uiPriority w:val="99"/>
    <w:semiHidden/>
    <w:unhideWhenUsed/>
    <w:rsid w:val="00FC1B6B"/>
  </w:style>
  <w:style w:type="numbering" w:customStyle="1" w:styleId="NoList621">
    <w:name w:val="No List621"/>
    <w:next w:val="NoList"/>
    <w:uiPriority w:val="99"/>
    <w:semiHidden/>
    <w:unhideWhenUsed/>
    <w:rsid w:val="00FC1B6B"/>
  </w:style>
  <w:style w:type="numbering" w:customStyle="1" w:styleId="NoList721">
    <w:name w:val="No List721"/>
    <w:next w:val="NoList"/>
    <w:uiPriority w:val="99"/>
    <w:semiHidden/>
    <w:unhideWhenUsed/>
    <w:rsid w:val="00FC1B6B"/>
  </w:style>
  <w:style w:type="table" w:customStyle="1" w:styleId="TableGrid1122">
    <w:name w:val="Table Grid1122"/>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C1B6B"/>
  </w:style>
  <w:style w:type="numbering" w:customStyle="1" w:styleId="NoList2121">
    <w:name w:val="No List2121"/>
    <w:next w:val="NoList"/>
    <w:uiPriority w:val="99"/>
    <w:semiHidden/>
    <w:unhideWhenUsed/>
    <w:rsid w:val="00FC1B6B"/>
  </w:style>
  <w:style w:type="table" w:customStyle="1" w:styleId="TableGrid4112">
    <w:name w:val="Table Grid4112"/>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FC1B6B"/>
  </w:style>
  <w:style w:type="numbering" w:customStyle="1" w:styleId="NoList4121">
    <w:name w:val="No List4121"/>
    <w:next w:val="NoList"/>
    <w:uiPriority w:val="99"/>
    <w:semiHidden/>
    <w:unhideWhenUsed/>
    <w:rsid w:val="00FC1B6B"/>
  </w:style>
  <w:style w:type="numbering" w:customStyle="1" w:styleId="NoList5111">
    <w:name w:val="No List5111"/>
    <w:next w:val="NoList"/>
    <w:uiPriority w:val="99"/>
    <w:semiHidden/>
    <w:unhideWhenUsed/>
    <w:rsid w:val="00FC1B6B"/>
  </w:style>
  <w:style w:type="numbering" w:customStyle="1" w:styleId="NoList6111">
    <w:name w:val="No List6111"/>
    <w:next w:val="NoList"/>
    <w:uiPriority w:val="99"/>
    <w:semiHidden/>
    <w:unhideWhenUsed/>
    <w:rsid w:val="00FC1B6B"/>
  </w:style>
  <w:style w:type="numbering" w:customStyle="1" w:styleId="NoList7111">
    <w:name w:val="No List7111"/>
    <w:next w:val="NoList"/>
    <w:uiPriority w:val="99"/>
    <w:semiHidden/>
    <w:unhideWhenUsed/>
    <w:rsid w:val="00FC1B6B"/>
  </w:style>
  <w:style w:type="numbering" w:customStyle="1" w:styleId="NoList8111">
    <w:name w:val="No List8111"/>
    <w:next w:val="NoList"/>
    <w:uiPriority w:val="99"/>
    <w:semiHidden/>
    <w:unhideWhenUsed/>
    <w:rsid w:val="00FC1B6B"/>
  </w:style>
  <w:style w:type="table" w:customStyle="1" w:styleId="TableGrid1222">
    <w:name w:val="Table Grid1222"/>
    <w:basedOn w:val="TableNormal"/>
    <w:next w:val="TableGrid"/>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FC1B6B"/>
  </w:style>
  <w:style w:type="numbering" w:customStyle="1" w:styleId="NoList11121">
    <w:name w:val="No List11121"/>
    <w:next w:val="NoList"/>
    <w:uiPriority w:val="99"/>
    <w:semiHidden/>
    <w:unhideWhenUsed/>
    <w:rsid w:val="00FC1B6B"/>
  </w:style>
  <w:style w:type="table" w:customStyle="1" w:styleId="TableGrid2212">
    <w:name w:val="Table Grid2212"/>
    <w:basedOn w:val="TableNormal"/>
    <w:next w:val="TableGrid"/>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FC1B6B"/>
  </w:style>
  <w:style w:type="numbering" w:customStyle="1" w:styleId="NoList2221">
    <w:name w:val="No List2221"/>
    <w:next w:val="NoList"/>
    <w:uiPriority w:val="99"/>
    <w:semiHidden/>
    <w:unhideWhenUsed/>
    <w:rsid w:val="00FC1B6B"/>
  </w:style>
  <w:style w:type="numbering" w:customStyle="1" w:styleId="NoList3221">
    <w:name w:val="No List3221"/>
    <w:next w:val="NoList"/>
    <w:uiPriority w:val="99"/>
    <w:semiHidden/>
    <w:unhideWhenUsed/>
    <w:rsid w:val="00FC1B6B"/>
  </w:style>
  <w:style w:type="numbering" w:customStyle="1" w:styleId="NoList4211">
    <w:name w:val="No List4211"/>
    <w:next w:val="NoList"/>
    <w:uiPriority w:val="99"/>
    <w:semiHidden/>
    <w:unhideWhenUsed/>
    <w:rsid w:val="00FC1B6B"/>
  </w:style>
  <w:style w:type="numbering" w:customStyle="1" w:styleId="NoList211111">
    <w:name w:val="No List211111"/>
    <w:next w:val="NoList"/>
    <w:uiPriority w:val="99"/>
    <w:semiHidden/>
    <w:unhideWhenUsed/>
    <w:rsid w:val="00FC1B6B"/>
  </w:style>
  <w:style w:type="numbering" w:customStyle="1" w:styleId="NoList311111">
    <w:name w:val="No List311111"/>
    <w:next w:val="NoList"/>
    <w:uiPriority w:val="99"/>
    <w:semiHidden/>
    <w:unhideWhenUsed/>
    <w:rsid w:val="00FC1B6B"/>
  </w:style>
  <w:style w:type="numbering" w:customStyle="1" w:styleId="NoList411111">
    <w:name w:val="No List411111"/>
    <w:next w:val="NoList"/>
    <w:uiPriority w:val="99"/>
    <w:semiHidden/>
    <w:unhideWhenUsed/>
    <w:rsid w:val="00FC1B6B"/>
  </w:style>
  <w:style w:type="numbering" w:customStyle="1" w:styleId="111111">
    <w:name w:val="无列表111111"/>
    <w:next w:val="NoList"/>
    <w:semiHidden/>
    <w:rsid w:val="00FC1B6B"/>
  </w:style>
  <w:style w:type="numbering" w:customStyle="1" w:styleId="NoList1111111">
    <w:name w:val="No List1111111"/>
    <w:next w:val="NoList"/>
    <w:uiPriority w:val="99"/>
    <w:semiHidden/>
    <w:unhideWhenUsed/>
    <w:rsid w:val="00FC1B6B"/>
  </w:style>
  <w:style w:type="numbering" w:customStyle="1" w:styleId="NoList121111">
    <w:name w:val="No List121111"/>
    <w:next w:val="NoList"/>
    <w:uiPriority w:val="99"/>
    <w:semiHidden/>
    <w:unhideWhenUsed/>
    <w:rsid w:val="00FC1B6B"/>
  </w:style>
  <w:style w:type="numbering" w:customStyle="1" w:styleId="NoList22111">
    <w:name w:val="No List22111"/>
    <w:next w:val="NoList"/>
    <w:uiPriority w:val="99"/>
    <w:semiHidden/>
    <w:unhideWhenUsed/>
    <w:rsid w:val="00FC1B6B"/>
  </w:style>
  <w:style w:type="numbering" w:customStyle="1" w:styleId="NoList32111">
    <w:name w:val="No List32111"/>
    <w:next w:val="NoList"/>
    <w:uiPriority w:val="99"/>
    <w:semiHidden/>
    <w:unhideWhenUsed/>
    <w:rsid w:val="00FC1B6B"/>
  </w:style>
  <w:style w:type="numbering" w:customStyle="1" w:styleId="NoList141">
    <w:name w:val="No List141"/>
    <w:next w:val="NoList"/>
    <w:uiPriority w:val="99"/>
    <w:semiHidden/>
    <w:unhideWhenUsed/>
    <w:rsid w:val="00FC1B6B"/>
  </w:style>
  <w:style w:type="table" w:customStyle="1" w:styleId="TableGrid102">
    <w:name w:val="Table Grid102"/>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C1B6B"/>
  </w:style>
  <w:style w:type="numbering" w:customStyle="1" w:styleId="NoList241">
    <w:name w:val="No List241"/>
    <w:next w:val="NoList"/>
    <w:uiPriority w:val="99"/>
    <w:semiHidden/>
    <w:unhideWhenUsed/>
    <w:rsid w:val="00FC1B6B"/>
  </w:style>
  <w:style w:type="table" w:customStyle="1" w:styleId="TableGrid432">
    <w:name w:val="Table Grid432"/>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FC1B6B"/>
  </w:style>
  <w:style w:type="table" w:customStyle="1" w:styleId="TableGrid522">
    <w:name w:val="Table Grid522"/>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C1B6B"/>
  </w:style>
  <w:style w:type="table" w:customStyle="1" w:styleId="TableGrid622">
    <w:name w:val="Table Grid622"/>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FC1B6B"/>
  </w:style>
  <w:style w:type="numbering" w:customStyle="1" w:styleId="NoList631">
    <w:name w:val="No List631"/>
    <w:next w:val="NoList"/>
    <w:uiPriority w:val="99"/>
    <w:semiHidden/>
    <w:unhideWhenUsed/>
    <w:rsid w:val="00FC1B6B"/>
  </w:style>
  <w:style w:type="numbering" w:customStyle="1" w:styleId="NoList731">
    <w:name w:val="No List731"/>
    <w:next w:val="NoList"/>
    <w:uiPriority w:val="99"/>
    <w:semiHidden/>
    <w:unhideWhenUsed/>
    <w:rsid w:val="00FC1B6B"/>
  </w:style>
  <w:style w:type="numbering" w:customStyle="1" w:styleId="NoList821">
    <w:name w:val="No List821"/>
    <w:next w:val="NoList"/>
    <w:uiPriority w:val="99"/>
    <w:semiHidden/>
    <w:unhideWhenUsed/>
    <w:rsid w:val="00FC1B6B"/>
  </w:style>
  <w:style w:type="numbering" w:customStyle="1" w:styleId="NoList921">
    <w:name w:val="No List921"/>
    <w:next w:val="NoList"/>
    <w:uiPriority w:val="99"/>
    <w:semiHidden/>
    <w:unhideWhenUsed/>
    <w:rsid w:val="00FC1B6B"/>
  </w:style>
  <w:style w:type="table" w:customStyle="1" w:styleId="TableGrid1132">
    <w:name w:val="Table Grid1132"/>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FC1B6B"/>
  </w:style>
  <w:style w:type="numbering" w:customStyle="1" w:styleId="NoList2131">
    <w:name w:val="No List2131"/>
    <w:next w:val="NoList"/>
    <w:uiPriority w:val="99"/>
    <w:semiHidden/>
    <w:unhideWhenUsed/>
    <w:rsid w:val="00FC1B6B"/>
  </w:style>
  <w:style w:type="table" w:customStyle="1" w:styleId="TableGrid4122">
    <w:name w:val="Table Grid4122"/>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FC1B6B"/>
  </w:style>
  <w:style w:type="numbering" w:customStyle="1" w:styleId="NoList4131">
    <w:name w:val="No List4131"/>
    <w:next w:val="NoList"/>
    <w:uiPriority w:val="99"/>
    <w:semiHidden/>
    <w:unhideWhenUsed/>
    <w:rsid w:val="00FC1B6B"/>
  </w:style>
  <w:style w:type="numbering" w:customStyle="1" w:styleId="NoList5121">
    <w:name w:val="No List5121"/>
    <w:next w:val="NoList"/>
    <w:uiPriority w:val="99"/>
    <w:semiHidden/>
    <w:unhideWhenUsed/>
    <w:rsid w:val="00FC1B6B"/>
  </w:style>
  <w:style w:type="numbering" w:customStyle="1" w:styleId="NoList6121">
    <w:name w:val="No List6121"/>
    <w:next w:val="NoList"/>
    <w:uiPriority w:val="99"/>
    <w:semiHidden/>
    <w:unhideWhenUsed/>
    <w:rsid w:val="00FC1B6B"/>
  </w:style>
  <w:style w:type="numbering" w:customStyle="1" w:styleId="NoList7121">
    <w:name w:val="No List7121"/>
    <w:next w:val="NoList"/>
    <w:uiPriority w:val="99"/>
    <w:semiHidden/>
    <w:unhideWhenUsed/>
    <w:rsid w:val="00FC1B6B"/>
  </w:style>
  <w:style w:type="numbering" w:customStyle="1" w:styleId="NoList8121">
    <w:name w:val="No List8121"/>
    <w:next w:val="NoList"/>
    <w:uiPriority w:val="99"/>
    <w:semiHidden/>
    <w:unhideWhenUsed/>
    <w:rsid w:val="00FC1B6B"/>
  </w:style>
  <w:style w:type="numbering" w:customStyle="1" w:styleId="NoList9111">
    <w:name w:val="No List9111"/>
    <w:next w:val="NoList"/>
    <w:uiPriority w:val="99"/>
    <w:semiHidden/>
    <w:unhideWhenUsed/>
    <w:rsid w:val="00FC1B6B"/>
  </w:style>
  <w:style w:type="numbering" w:customStyle="1" w:styleId="LFO1921">
    <w:name w:val="LFO1921"/>
    <w:basedOn w:val="NoList"/>
    <w:rsid w:val="00FC1B6B"/>
  </w:style>
  <w:style w:type="numbering" w:customStyle="1" w:styleId="NoList1011">
    <w:name w:val="No List1011"/>
    <w:next w:val="NoList"/>
    <w:uiPriority w:val="99"/>
    <w:semiHidden/>
    <w:unhideWhenUsed/>
    <w:rsid w:val="00FC1B6B"/>
  </w:style>
  <w:style w:type="numbering" w:customStyle="1" w:styleId="LFO191111">
    <w:name w:val="LFO191111"/>
    <w:basedOn w:val="NoList"/>
    <w:rsid w:val="00FC1B6B"/>
  </w:style>
  <w:style w:type="table" w:customStyle="1" w:styleId="TableGrid1232">
    <w:name w:val="Table Grid1232"/>
    <w:basedOn w:val="TableNormal"/>
    <w:next w:val="TableGrid"/>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FC1B6B"/>
  </w:style>
  <w:style w:type="numbering" w:customStyle="1" w:styleId="NoList11131">
    <w:name w:val="No List11131"/>
    <w:next w:val="NoList"/>
    <w:uiPriority w:val="99"/>
    <w:semiHidden/>
    <w:unhideWhenUsed/>
    <w:rsid w:val="00FC1B6B"/>
  </w:style>
  <w:style w:type="table" w:customStyle="1" w:styleId="TableGrid2222">
    <w:name w:val="Table Grid2222"/>
    <w:basedOn w:val="TableNormal"/>
    <w:next w:val="TableGrid"/>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C1B6B"/>
  </w:style>
  <w:style w:type="numbering" w:customStyle="1" w:styleId="1311">
    <w:name w:val="リストなし131"/>
    <w:next w:val="NoList"/>
    <w:uiPriority w:val="99"/>
    <w:semiHidden/>
    <w:unhideWhenUsed/>
    <w:rsid w:val="00FC1B6B"/>
  </w:style>
  <w:style w:type="numbering" w:customStyle="1" w:styleId="11310">
    <w:name w:val="无列表1131"/>
    <w:next w:val="NoList"/>
    <w:semiHidden/>
    <w:rsid w:val="00FC1B6B"/>
  </w:style>
  <w:style w:type="numbering" w:customStyle="1" w:styleId="11211">
    <w:name w:val="リストなし1121"/>
    <w:next w:val="NoList"/>
    <w:uiPriority w:val="99"/>
    <w:semiHidden/>
    <w:unhideWhenUsed/>
    <w:rsid w:val="00FC1B6B"/>
  </w:style>
  <w:style w:type="numbering" w:customStyle="1" w:styleId="NoList2231">
    <w:name w:val="No List2231"/>
    <w:next w:val="NoList"/>
    <w:uiPriority w:val="99"/>
    <w:semiHidden/>
    <w:unhideWhenUsed/>
    <w:rsid w:val="00FC1B6B"/>
  </w:style>
  <w:style w:type="numbering" w:customStyle="1" w:styleId="NoList3231">
    <w:name w:val="No List3231"/>
    <w:next w:val="NoList"/>
    <w:uiPriority w:val="99"/>
    <w:semiHidden/>
    <w:unhideWhenUsed/>
    <w:rsid w:val="00FC1B6B"/>
  </w:style>
  <w:style w:type="numbering" w:customStyle="1" w:styleId="NoList4221">
    <w:name w:val="No List4221"/>
    <w:next w:val="NoList"/>
    <w:uiPriority w:val="99"/>
    <w:semiHidden/>
    <w:unhideWhenUsed/>
    <w:rsid w:val="00FC1B6B"/>
  </w:style>
  <w:style w:type="numbering" w:customStyle="1" w:styleId="NoList21121">
    <w:name w:val="No List21121"/>
    <w:next w:val="NoList"/>
    <w:uiPriority w:val="99"/>
    <w:semiHidden/>
    <w:unhideWhenUsed/>
    <w:rsid w:val="00FC1B6B"/>
  </w:style>
  <w:style w:type="numbering" w:customStyle="1" w:styleId="NoList31121">
    <w:name w:val="No List31121"/>
    <w:next w:val="NoList"/>
    <w:uiPriority w:val="99"/>
    <w:semiHidden/>
    <w:unhideWhenUsed/>
    <w:rsid w:val="00FC1B6B"/>
  </w:style>
  <w:style w:type="numbering" w:customStyle="1" w:styleId="NoList41121">
    <w:name w:val="No List41121"/>
    <w:next w:val="NoList"/>
    <w:uiPriority w:val="99"/>
    <w:semiHidden/>
    <w:unhideWhenUsed/>
    <w:rsid w:val="00FC1B6B"/>
  </w:style>
  <w:style w:type="numbering" w:customStyle="1" w:styleId="11121">
    <w:name w:val="无列表11121"/>
    <w:next w:val="NoList"/>
    <w:semiHidden/>
    <w:rsid w:val="00FC1B6B"/>
  </w:style>
  <w:style w:type="numbering" w:customStyle="1" w:styleId="NoList111121">
    <w:name w:val="No List111121"/>
    <w:next w:val="NoList"/>
    <w:uiPriority w:val="99"/>
    <w:semiHidden/>
    <w:unhideWhenUsed/>
    <w:rsid w:val="00FC1B6B"/>
  </w:style>
  <w:style w:type="numbering" w:customStyle="1" w:styleId="NoList12121">
    <w:name w:val="No List12121"/>
    <w:next w:val="NoList"/>
    <w:uiPriority w:val="99"/>
    <w:semiHidden/>
    <w:unhideWhenUsed/>
    <w:rsid w:val="00FC1B6B"/>
  </w:style>
  <w:style w:type="numbering" w:customStyle="1" w:styleId="NoList22121">
    <w:name w:val="No List22121"/>
    <w:next w:val="NoList"/>
    <w:uiPriority w:val="99"/>
    <w:semiHidden/>
    <w:unhideWhenUsed/>
    <w:rsid w:val="00FC1B6B"/>
  </w:style>
  <w:style w:type="numbering" w:customStyle="1" w:styleId="NoList32121">
    <w:name w:val="No List32121"/>
    <w:next w:val="NoList"/>
    <w:uiPriority w:val="99"/>
    <w:semiHidden/>
    <w:unhideWhenUsed/>
    <w:rsid w:val="00FC1B6B"/>
  </w:style>
  <w:style w:type="numbering" w:customStyle="1" w:styleId="NoList161">
    <w:name w:val="No List161"/>
    <w:next w:val="NoList"/>
    <w:uiPriority w:val="99"/>
    <w:semiHidden/>
    <w:unhideWhenUsed/>
    <w:rsid w:val="00FC1B6B"/>
  </w:style>
  <w:style w:type="table" w:customStyle="1" w:styleId="TableGrid152">
    <w:name w:val="Table Grid152"/>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FC1B6B"/>
  </w:style>
  <w:style w:type="numbering" w:customStyle="1" w:styleId="NoList251">
    <w:name w:val="No List251"/>
    <w:next w:val="NoList"/>
    <w:uiPriority w:val="99"/>
    <w:semiHidden/>
    <w:unhideWhenUsed/>
    <w:rsid w:val="00FC1B6B"/>
  </w:style>
  <w:style w:type="table" w:customStyle="1" w:styleId="TableGrid442">
    <w:name w:val="Table Grid442"/>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FC1B6B"/>
  </w:style>
  <w:style w:type="table" w:customStyle="1" w:styleId="TableGrid532">
    <w:name w:val="Table Grid532"/>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FC1B6B"/>
  </w:style>
  <w:style w:type="table" w:customStyle="1" w:styleId="TableGrid632">
    <w:name w:val="Table Grid632"/>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FC1B6B"/>
  </w:style>
  <w:style w:type="numbering" w:customStyle="1" w:styleId="NoList641">
    <w:name w:val="No List641"/>
    <w:next w:val="NoList"/>
    <w:uiPriority w:val="99"/>
    <w:semiHidden/>
    <w:unhideWhenUsed/>
    <w:rsid w:val="00FC1B6B"/>
  </w:style>
  <w:style w:type="numbering" w:customStyle="1" w:styleId="NoList741">
    <w:name w:val="No List741"/>
    <w:next w:val="NoList"/>
    <w:uiPriority w:val="99"/>
    <w:semiHidden/>
    <w:unhideWhenUsed/>
    <w:rsid w:val="00FC1B6B"/>
  </w:style>
  <w:style w:type="numbering" w:customStyle="1" w:styleId="NoList831">
    <w:name w:val="No List831"/>
    <w:next w:val="NoList"/>
    <w:uiPriority w:val="99"/>
    <w:semiHidden/>
    <w:unhideWhenUsed/>
    <w:rsid w:val="00FC1B6B"/>
  </w:style>
  <w:style w:type="numbering" w:customStyle="1" w:styleId="NoList931">
    <w:name w:val="No List931"/>
    <w:next w:val="NoList"/>
    <w:uiPriority w:val="99"/>
    <w:semiHidden/>
    <w:unhideWhenUsed/>
    <w:rsid w:val="00FC1B6B"/>
  </w:style>
  <w:style w:type="table" w:customStyle="1" w:styleId="TableGrid1142">
    <w:name w:val="Table Grid1142"/>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FC1B6B"/>
  </w:style>
  <w:style w:type="numbering" w:customStyle="1" w:styleId="NoList2141">
    <w:name w:val="No List2141"/>
    <w:next w:val="NoList"/>
    <w:uiPriority w:val="99"/>
    <w:semiHidden/>
    <w:unhideWhenUsed/>
    <w:rsid w:val="00FC1B6B"/>
  </w:style>
  <w:style w:type="table" w:customStyle="1" w:styleId="TableGrid4132">
    <w:name w:val="Table Grid4132"/>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FC1B6B"/>
  </w:style>
  <w:style w:type="numbering" w:customStyle="1" w:styleId="NoList4141">
    <w:name w:val="No List4141"/>
    <w:next w:val="NoList"/>
    <w:uiPriority w:val="99"/>
    <w:semiHidden/>
    <w:unhideWhenUsed/>
    <w:rsid w:val="00FC1B6B"/>
  </w:style>
  <w:style w:type="numbering" w:customStyle="1" w:styleId="NoList5131">
    <w:name w:val="No List5131"/>
    <w:next w:val="NoList"/>
    <w:uiPriority w:val="99"/>
    <w:semiHidden/>
    <w:unhideWhenUsed/>
    <w:rsid w:val="00FC1B6B"/>
  </w:style>
  <w:style w:type="numbering" w:customStyle="1" w:styleId="NoList6131">
    <w:name w:val="No List6131"/>
    <w:next w:val="NoList"/>
    <w:uiPriority w:val="99"/>
    <w:semiHidden/>
    <w:unhideWhenUsed/>
    <w:rsid w:val="00FC1B6B"/>
  </w:style>
  <w:style w:type="numbering" w:customStyle="1" w:styleId="NoList7131">
    <w:name w:val="No List7131"/>
    <w:next w:val="NoList"/>
    <w:uiPriority w:val="99"/>
    <w:semiHidden/>
    <w:unhideWhenUsed/>
    <w:rsid w:val="00FC1B6B"/>
  </w:style>
  <w:style w:type="numbering" w:customStyle="1" w:styleId="NoList8131">
    <w:name w:val="No List8131"/>
    <w:next w:val="NoList"/>
    <w:uiPriority w:val="99"/>
    <w:semiHidden/>
    <w:unhideWhenUsed/>
    <w:rsid w:val="00FC1B6B"/>
  </w:style>
  <w:style w:type="numbering" w:customStyle="1" w:styleId="NoList9121">
    <w:name w:val="No List9121"/>
    <w:next w:val="NoList"/>
    <w:uiPriority w:val="99"/>
    <w:semiHidden/>
    <w:unhideWhenUsed/>
    <w:rsid w:val="00FC1B6B"/>
  </w:style>
  <w:style w:type="numbering" w:customStyle="1" w:styleId="LFO1931">
    <w:name w:val="LFO1931"/>
    <w:basedOn w:val="NoList"/>
    <w:rsid w:val="00FC1B6B"/>
  </w:style>
  <w:style w:type="numbering" w:customStyle="1" w:styleId="NoList1021">
    <w:name w:val="No List1021"/>
    <w:next w:val="NoList"/>
    <w:uiPriority w:val="99"/>
    <w:semiHidden/>
    <w:unhideWhenUsed/>
    <w:rsid w:val="00FC1B6B"/>
  </w:style>
  <w:style w:type="numbering" w:customStyle="1" w:styleId="LFO19121">
    <w:name w:val="LFO19121"/>
    <w:basedOn w:val="NoList"/>
    <w:rsid w:val="00FC1B6B"/>
  </w:style>
  <w:style w:type="numbering" w:customStyle="1" w:styleId="NoList1241">
    <w:name w:val="No List1241"/>
    <w:next w:val="NoList"/>
    <w:uiPriority w:val="99"/>
    <w:semiHidden/>
    <w:rsid w:val="00FC1B6B"/>
  </w:style>
  <w:style w:type="numbering" w:customStyle="1" w:styleId="NoList11141">
    <w:name w:val="No List11141"/>
    <w:next w:val="NoList"/>
    <w:uiPriority w:val="99"/>
    <w:semiHidden/>
    <w:unhideWhenUsed/>
    <w:rsid w:val="00FC1B6B"/>
  </w:style>
  <w:style w:type="table" w:customStyle="1" w:styleId="TableGrid2232">
    <w:name w:val="Table Grid2232"/>
    <w:basedOn w:val="TableNormal"/>
    <w:next w:val="TableGrid"/>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FC1B6B"/>
  </w:style>
  <w:style w:type="numbering" w:customStyle="1" w:styleId="1411">
    <w:name w:val="リストなし141"/>
    <w:next w:val="NoList"/>
    <w:uiPriority w:val="99"/>
    <w:semiHidden/>
    <w:unhideWhenUsed/>
    <w:rsid w:val="00FC1B6B"/>
  </w:style>
  <w:style w:type="numbering" w:customStyle="1" w:styleId="11410">
    <w:name w:val="无列表1141"/>
    <w:next w:val="NoList"/>
    <w:semiHidden/>
    <w:rsid w:val="00FC1B6B"/>
  </w:style>
  <w:style w:type="numbering" w:customStyle="1" w:styleId="11311">
    <w:name w:val="リストなし1131"/>
    <w:next w:val="NoList"/>
    <w:uiPriority w:val="99"/>
    <w:semiHidden/>
    <w:unhideWhenUsed/>
    <w:rsid w:val="00FC1B6B"/>
  </w:style>
  <w:style w:type="numbering" w:customStyle="1" w:styleId="NoList2241">
    <w:name w:val="No List2241"/>
    <w:next w:val="NoList"/>
    <w:uiPriority w:val="99"/>
    <w:semiHidden/>
    <w:unhideWhenUsed/>
    <w:rsid w:val="00FC1B6B"/>
  </w:style>
  <w:style w:type="numbering" w:customStyle="1" w:styleId="NoList3241">
    <w:name w:val="No List3241"/>
    <w:next w:val="NoList"/>
    <w:uiPriority w:val="99"/>
    <w:semiHidden/>
    <w:unhideWhenUsed/>
    <w:rsid w:val="00FC1B6B"/>
  </w:style>
  <w:style w:type="numbering" w:customStyle="1" w:styleId="NoList4231">
    <w:name w:val="No List4231"/>
    <w:next w:val="NoList"/>
    <w:uiPriority w:val="99"/>
    <w:semiHidden/>
    <w:unhideWhenUsed/>
    <w:rsid w:val="00FC1B6B"/>
  </w:style>
  <w:style w:type="numbering" w:customStyle="1" w:styleId="NoList21131">
    <w:name w:val="No List21131"/>
    <w:next w:val="NoList"/>
    <w:uiPriority w:val="99"/>
    <w:semiHidden/>
    <w:unhideWhenUsed/>
    <w:rsid w:val="00FC1B6B"/>
  </w:style>
  <w:style w:type="numbering" w:customStyle="1" w:styleId="NoList31131">
    <w:name w:val="No List31131"/>
    <w:next w:val="NoList"/>
    <w:uiPriority w:val="99"/>
    <w:semiHidden/>
    <w:unhideWhenUsed/>
    <w:rsid w:val="00FC1B6B"/>
  </w:style>
  <w:style w:type="numbering" w:customStyle="1" w:styleId="NoList41131">
    <w:name w:val="No List41131"/>
    <w:next w:val="NoList"/>
    <w:uiPriority w:val="99"/>
    <w:semiHidden/>
    <w:unhideWhenUsed/>
    <w:rsid w:val="00FC1B6B"/>
  </w:style>
  <w:style w:type="numbering" w:customStyle="1" w:styleId="11131">
    <w:name w:val="无列表11131"/>
    <w:next w:val="NoList"/>
    <w:semiHidden/>
    <w:rsid w:val="00FC1B6B"/>
  </w:style>
  <w:style w:type="numbering" w:customStyle="1" w:styleId="NoList111131">
    <w:name w:val="No List111131"/>
    <w:next w:val="NoList"/>
    <w:uiPriority w:val="99"/>
    <w:semiHidden/>
    <w:unhideWhenUsed/>
    <w:rsid w:val="00FC1B6B"/>
  </w:style>
  <w:style w:type="numbering" w:customStyle="1" w:styleId="NoList12131">
    <w:name w:val="No List12131"/>
    <w:next w:val="NoList"/>
    <w:uiPriority w:val="99"/>
    <w:semiHidden/>
    <w:unhideWhenUsed/>
    <w:rsid w:val="00FC1B6B"/>
  </w:style>
  <w:style w:type="numbering" w:customStyle="1" w:styleId="NoList22131">
    <w:name w:val="No List22131"/>
    <w:next w:val="NoList"/>
    <w:uiPriority w:val="99"/>
    <w:semiHidden/>
    <w:unhideWhenUsed/>
    <w:rsid w:val="00FC1B6B"/>
  </w:style>
  <w:style w:type="numbering" w:customStyle="1" w:styleId="NoList32131">
    <w:name w:val="No List32131"/>
    <w:next w:val="NoList"/>
    <w:uiPriority w:val="99"/>
    <w:semiHidden/>
    <w:unhideWhenUsed/>
    <w:rsid w:val="00FC1B6B"/>
  </w:style>
  <w:style w:type="table" w:customStyle="1" w:styleId="125">
    <w:name w:val="网格型12"/>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8">
    <w:name w:val="无列表2"/>
    <w:next w:val="NoList"/>
    <w:uiPriority w:val="99"/>
    <w:semiHidden/>
    <w:unhideWhenUsed/>
    <w:rsid w:val="00FC1B6B"/>
  </w:style>
  <w:style w:type="numbering" w:customStyle="1" w:styleId="1510">
    <w:name w:val="无列表151"/>
    <w:next w:val="NoList"/>
    <w:semiHidden/>
    <w:rsid w:val="00FC1B6B"/>
  </w:style>
  <w:style w:type="numbering" w:customStyle="1" w:styleId="1511">
    <w:name w:val="リストなし151"/>
    <w:next w:val="NoList"/>
    <w:uiPriority w:val="99"/>
    <w:semiHidden/>
    <w:unhideWhenUsed/>
    <w:rsid w:val="00FC1B6B"/>
  </w:style>
  <w:style w:type="table" w:customStyle="1" w:styleId="2210">
    <w:name w:val="古典型 221"/>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C1B6B"/>
  </w:style>
  <w:style w:type="numbering" w:customStyle="1" w:styleId="1151">
    <w:name w:val="无列表1151"/>
    <w:next w:val="NoList"/>
    <w:semiHidden/>
    <w:rsid w:val="00FC1B6B"/>
  </w:style>
  <w:style w:type="numbering" w:customStyle="1" w:styleId="11411">
    <w:name w:val="リストなし1141"/>
    <w:next w:val="NoList"/>
    <w:uiPriority w:val="99"/>
    <w:semiHidden/>
    <w:unhideWhenUsed/>
    <w:rsid w:val="00FC1B6B"/>
  </w:style>
  <w:style w:type="table" w:customStyle="1" w:styleId="TableClassic2121">
    <w:name w:val="Table Classic 2121"/>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C1B6B"/>
  </w:style>
  <w:style w:type="numbering" w:customStyle="1" w:styleId="NoList361">
    <w:name w:val="No List361"/>
    <w:next w:val="NoList"/>
    <w:uiPriority w:val="99"/>
    <w:semiHidden/>
    <w:unhideWhenUsed/>
    <w:rsid w:val="00FC1B6B"/>
  </w:style>
  <w:style w:type="numbering" w:customStyle="1" w:styleId="NoList1151">
    <w:name w:val="No List1151"/>
    <w:next w:val="NoList"/>
    <w:uiPriority w:val="99"/>
    <w:semiHidden/>
    <w:unhideWhenUsed/>
    <w:rsid w:val="00FC1B6B"/>
  </w:style>
  <w:style w:type="numbering" w:customStyle="1" w:styleId="NoList461">
    <w:name w:val="No List461"/>
    <w:next w:val="NoList"/>
    <w:uiPriority w:val="99"/>
    <w:semiHidden/>
    <w:unhideWhenUsed/>
    <w:rsid w:val="00FC1B6B"/>
  </w:style>
  <w:style w:type="numbering" w:customStyle="1" w:styleId="NoList551">
    <w:name w:val="No List551"/>
    <w:next w:val="NoList"/>
    <w:uiPriority w:val="99"/>
    <w:semiHidden/>
    <w:unhideWhenUsed/>
    <w:rsid w:val="00FC1B6B"/>
  </w:style>
  <w:style w:type="numbering" w:customStyle="1" w:styleId="NoList11151">
    <w:name w:val="No List11151"/>
    <w:next w:val="NoList"/>
    <w:uiPriority w:val="99"/>
    <w:semiHidden/>
    <w:unhideWhenUsed/>
    <w:rsid w:val="00FC1B6B"/>
  </w:style>
  <w:style w:type="numbering" w:customStyle="1" w:styleId="NoList2151">
    <w:name w:val="No List2151"/>
    <w:next w:val="NoList"/>
    <w:uiPriority w:val="99"/>
    <w:semiHidden/>
    <w:unhideWhenUsed/>
    <w:rsid w:val="00FC1B6B"/>
  </w:style>
  <w:style w:type="numbering" w:customStyle="1" w:styleId="NoList3151">
    <w:name w:val="No List3151"/>
    <w:next w:val="NoList"/>
    <w:uiPriority w:val="99"/>
    <w:semiHidden/>
    <w:unhideWhenUsed/>
    <w:rsid w:val="00FC1B6B"/>
  </w:style>
  <w:style w:type="numbering" w:customStyle="1" w:styleId="NoList4151">
    <w:name w:val="No List4151"/>
    <w:next w:val="NoList"/>
    <w:uiPriority w:val="99"/>
    <w:semiHidden/>
    <w:unhideWhenUsed/>
    <w:rsid w:val="00FC1B6B"/>
  </w:style>
  <w:style w:type="numbering" w:customStyle="1" w:styleId="NoList651">
    <w:name w:val="No List651"/>
    <w:next w:val="NoList"/>
    <w:uiPriority w:val="99"/>
    <w:semiHidden/>
    <w:unhideWhenUsed/>
    <w:rsid w:val="00FC1B6B"/>
  </w:style>
  <w:style w:type="numbering" w:customStyle="1" w:styleId="NoList751">
    <w:name w:val="No List751"/>
    <w:next w:val="NoList"/>
    <w:uiPriority w:val="99"/>
    <w:semiHidden/>
    <w:unhideWhenUsed/>
    <w:rsid w:val="00FC1B6B"/>
  </w:style>
  <w:style w:type="numbering" w:customStyle="1" w:styleId="NoList1251">
    <w:name w:val="No List1251"/>
    <w:next w:val="NoList"/>
    <w:uiPriority w:val="99"/>
    <w:semiHidden/>
    <w:unhideWhenUsed/>
    <w:rsid w:val="00FC1B6B"/>
  </w:style>
  <w:style w:type="numbering" w:customStyle="1" w:styleId="NoList2251">
    <w:name w:val="No List2251"/>
    <w:next w:val="NoList"/>
    <w:uiPriority w:val="99"/>
    <w:semiHidden/>
    <w:unhideWhenUsed/>
    <w:rsid w:val="00FC1B6B"/>
  </w:style>
  <w:style w:type="numbering" w:customStyle="1" w:styleId="NoList3251">
    <w:name w:val="No List3251"/>
    <w:next w:val="NoList"/>
    <w:uiPriority w:val="99"/>
    <w:semiHidden/>
    <w:unhideWhenUsed/>
    <w:rsid w:val="00FC1B6B"/>
  </w:style>
  <w:style w:type="numbering" w:customStyle="1" w:styleId="NoList4241">
    <w:name w:val="No List4241"/>
    <w:next w:val="NoList"/>
    <w:uiPriority w:val="99"/>
    <w:semiHidden/>
    <w:unhideWhenUsed/>
    <w:rsid w:val="00FC1B6B"/>
  </w:style>
  <w:style w:type="numbering" w:customStyle="1" w:styleId="NoList5141">
    <w:name w:val="No List5141"/>
    <w:next w:val="NoList"/>
    <w:uiPriority w:val="99"/>
    <w:semiHidden/>
    <w:unhideWhenUsed/>
    <w:rsid w:val="00FC1B6B"/>
  </w:style>
  <w:style w:type="numbering" w:customStyle="1" w:styleId="NoList21141">
    <w:name w:val="No List21141"/>
    <w:next w:val="NoList"/>
    <w:uiPriority w:val="99"/>
    <w:semiHidden/>
    <w:unhideWhenUsed/>
    <w:rsid w:val="00FC1B6B"/>
  </w:style>
  <w:style w:type="numbering" w:customStyle="1" w:styleId="NoList31141">
    <w:name w:val="No List31141"/>
    <w:next w:val="NoList"/>
    <w:uiPriority w:val="99"/>
    <w:semiHidden/>
    <w:unhideWhenUsed/>
    <w:rsid w:val="00FC1B6B"/>
  </w:style>
  <w:style w:type="numbering" w:customStyle="1" w:styleId="NoList41141">
    <w:name w:val="No List41141"/>
    <w:next w:val="NoList"/>
    <w:uiPriority w:val="99"/>
    <w:semiHidden/>
    <w:unhideWhenUsed/>
    <w:rsid w:val="00FC1B6B"/>
  </w:style>
  <w:style w:type="numbering" w:customStyle="1" w:styleId="NoList6141">
    <w:name w:val="No List6141"/>
    <w:next w:val="NoList"/>
    <w:uiPriority w:val="99"/>
    <w:semiHidden/>
    <w:unhideWhenUsed/>
    <w:rsid w:val="00FC1B6B"/>
  </w:style>
  <w:style w:type="numbering" w:customStyle="1" w:styleId="11141">
    <w:name w:val="无列表11141"/>
    <w:next w:val="NoList"/>
    <w:semiHidden/>
    <w:rsid w:val="00FC1B6B"/>
  </w:style>
  <w:style w:type="numbering" w:customStyle="1" w:styleId="NoList111141">
    <w:name w:val="No List111141"/>
    <w:next w:val="NoList"/>
    <w:uiPriority w:val="99"/>
    <w:semiHidden/>
    <w:unhideWhenUsed/>
    <w:rsid w:val="00FC1B6B"/>
  </w:style>
  <w:style w:type="numbering" w:customStyle="1" w:styleId="NoList7141">
    <w:name w:val="No List7141"/>
    <w:next w:val="NoList"/>
    <w:uiPriority w:val="99"/>
    <w:semiHidden/>
    <w:unhideWhenUsed/>
    <w:rsid w:val="00FC1B6B"/>
  </w:style>
  <w:style w:type="numbering" w:customStyle="1" w:styleId="NoList12141">
    <w:name w:val="No List12141"/>
    <w:next w:val="NoList"/>
    <w:uiPriority w:val="99"/>
    <w:semiHidden/>
    <w:unhideWhenUsed/>
    <w:rsid w:val="00FC1B6B"/>
  </w:style>
  <w:style w:type="numbering" w:customStyle="1" w:styleId="NoList22141">
    <w:name w:val="No List22141"/>
    <w:next w:val="NoList"/>
    <w:uiPriority w:val="99"/>
    <w:semiHidden/>
    <w:unhideWhenUsed/>
    <w:rsid w:val="00FC1B6B"/>
  </w:style>
  <w:style w:type="numbering" w:customStyle="1" w:styleId="NoList32141">
    <w:name w:val="No List32141"/>
    <w:next w:val="NoList"/>
    <w:uiPriority w:val="99"/>
    <w:semiHidden/>
    <w:unhideWhenUsed/>
    <w:rsid w:val="00FC1B6B"/>
  </w:style>
  <w:style w:type="numbering" w:customStyle="1" w:styleId="NoList841">
    <w:name w:val="No List841"/>
    <w:next w:val="NoList"/>
    <w:uiPriority w:val="99"/>
    <w:semiHidden/>
    <w:unhideWhenUsed/>
    <w:rsid w:val="00FC1B6B"/>
  </w:style>
  <w:style w:type="numbering" w:customStyle="1" w:styleId="NoList941">
    <w:name w:val="No List941"/>
    <w:next w:val="NoList"/>
    <w:uiPriority w:val="99"/>
    <w:semiHidden/>
    <w:unhideWhenUsed/>
    <w:rsid w:val="00FC1B6B"/>
  </w:style>
  <w:style w:type="numbering" w:customStyle="1" w:styleId="NoList8141">
    <w:name w:val="No List8141"/>
    <w:next w:val="NoList"/>
    <w:uiPriority w:val="99"/>
    <w:semiHidden/>
    <w:unhideWhenUsed/>
    <w:rsid w:val="00FC1B6B"/>
  </w:style>
  <w:style w:type="numbering" w:customStyle="1" w:styleId="NoList9131">
    <w:name w:val="No List9131"/>
    <w:next w:val="NoList"/>
    <w:uiPriority w:val="99"/>
    <w:semiHidden/>
    <w:unhideWhenUsed/>
    <w:rsid w:val="00FC1B6B"/>
  </w:style>
  <w:style w:type="numbering" w:customStyle="1" w:styleId="LFO1941">
    <w:name w:val="LFO1941"/>
    <w:basedOn w:val="NoList"/>
    <w:rsid w:val="00FC1B6B"/>
  </w:style>
  <w:style w:type="numbering" w:customStyle="1" w:styleId="NoList1031">
    <w:name w:val="No List1031"/>
    <w:next w:val="NoList"/>
    <w:uiPriority w:val="99"/>
    <w:semiHidden/>
    <w:unhideWhenUsed/>
    <w:rsid w:val="00FC1B6B"/>
  </w:style>
  <w:style w:type="numbering" w:customStyle="1" w:styleId="LFO19131">
    <w:name w:val="LFO19131"/>
    <w:basedOn w:val="NoList"/>
    <w:rsid w:val="00FC1B6B"/>
  </w:style>
  <w:style w:type="numbering" w:customStyle="1" w:styleId="12110">
    <w:name w:val="无列表1211"/>
    <w:next w:val="NoList"/>
    <w:semiHidden/>
    <w:rsid w:val="00FC1B6B"/>
  </w:style>
  <w:style w:type="numbering" w:customStyle="1" w:styleId="12111">
    <w:name w:val="リストなし1211"/>
    <w:next w:val="NoList"/>
    <w:uiPriority w:val="99"/>
    <w:semiHidden/>
    <w:unhideWhenUsed/>
    <w:rsid w:val="00FC1B6B"/>
  </w:style>
  <w:style w:type="numbering" w:customStyle="1" w:styleId="111112">
    <w:name w:val="リストなし11111"/>
    <w:next w:val="NoList"/>
    <w:uiPriority w:val="99"/>
    <w:semiHidden/>
    <w:unhideWhenUsed/>
    <w:rsid w:val="00FC1B6B"/>
  </w:style>
  <w:style w:type="numbering" w:customStyle="1" w:styleId="NoList1311">
    <w:name w:val="No List1311"/>
    <w:next w:val="NoList"/>
    <w:uiPriority w:val="99"/>
    <w:semiHidden/>
    <w:unhideWhenUsed/>
    <w:rsid w:val="00FC1B6B"/>
  </w:style>
  <w:style w:type="numbering" w:customStyle="1" w:styleId="NoList2311">
    <w:name w:val="No List2311"/>
    <w:next w:val="NoList"/>
    <w:uiPriority w:val="99"/>
    <w:semiHidden/>
    <w:unhideWhenUsed/>
    <w:rsid w:val="00FC1B6B"/>
  </w:style>
  <w:style w:type="numbering" w:customStyle="1" w:styleId="NoList3311">
    <w:name w:val="No List3311"/>
    <w:next w:val="NoList"/>
    <w:uiPriority w:val="99"/>
    <w:semiHidden/>
    <w:unhideWhenUsed/>
    <w:rsid w:val="00FC1B6B"/>
  </w:style>
  <w:style w:type="numbering" w:customStyle="1" w:styleId="NoList4311">
    <w:name w:val="No List4311"/>
    <w:next w:val="NoList"/>
    <w:uiPriority w:val="99"/>
    <w:semiHidden/>
    <w:unhideWhenUsed/>
    <w:rsid w:val="00FC1B6B"/>
  </w:style>
  <w:style w:type="numbering" w:customStyle="1" w:styleId="NoList5211">
    <w:name w:val="No List5211"/>
    <w:next w:val="NoList"/>
    <w:uiPriority w:val="99"/>
    <w:semiHidden/>
    <w:unhideWhenUsed/>
    <w:rsid w:val="00FC1B6B"/>
  </w:style>
  <w:style w:type="numbering" w:customStyle="1" w:styleId="NoList6211">
    <w:name w:val="No List6211"/>
    <w:next w:val="NoList"/>
    <w:uiPriority w:val="99"/>
    <w:semiHidden/>
    <w:unhideWhenUsed/>
    <w:rsid w:val="00FC1B6B"/>
  </w:style>
  <w:style w:type="numbering" w:customStyle="1" w:styleId="NoList7211">
    <w:name w:val="No List7211"/>
    <w:next w:val="NoList"/>
    <w:uiPriority w:val="99"/>
    <w:semiHidden/>
    <w:unhideWhenUsed/>
    <w:rsid w:val="00FC1B6B"/>
  </w:style>
  <w:style w:type="numbering" w:customStyle="1" w:styleId="NoList11211">
    <w:name w:val="No List11211"/>
    <w:next w:val="NoList"/>
    <w:uiPriority w:val="99"/>
    <w:semiHidden/>
    <w:unhideWhenUsed/>
    <w:rsid w:val="00FC1B6B"/>
  </w:style>
  <w:style w:type="numbering" w:customStyle="1" w:styleId="NoList21211">
    <w:name w:val="No List21211"/>
    <w:next w:val="NoList"/>
    <w:uiPriority w:val="99"/>
    <w:semiHidden/>
    <w:unhideWhenUsed/>
    <w:rsid w:val="00FC1B6B"/>
  </w:style>
  <w:style w:type="numbering" w:customStyle="1" w:styleId="NoList31211">
    <w:name w:val="No List31211"/>
    <w:next w:val="NoList"/>
    <w:uiPriority w:val="99"/>
    <w:semiHidden/>
    <w:unhideWhenUsed/>
    <w:rsid w:val="00FC1B6B"/>
  </w:style>
  <w:style w:type="numbering" w:customStyle="1" w:styleId="NoList41211">
    <w:name w:val="No List41211"/>
    <w:next w:val="NoList"/>
    <w:uiPriority w:val="99"/>
    <w:semiHidden/>
    <w:unhideWhenUsed/>
    <w:rsid w:val="00FC1B6B"/>
  </w:style>
  <w:style w:type="numbering" w:customStyle="1" w:styleId="NoList51111">
    <w:name w:val="No List51111"/>
    <w:next w:val="NoList"/>
    <w:uiPriority w:val="99"/>
    <w:semiHidden/>
    <w:unhideWhenUsed/>
    <w:rsid w:val="00FC1B6B"/>
  </w:style>
  <w:style w:type="numbering" w:customStyle="1" w:styleId="NoList61111">
    <w:name w:val="No List61111"/>
    <w:next w:val="NoList"/>
    <w:uiPriority w:val="99"/>
    <w:semiHidden/>
    <w:unhideWhenUsed/>
    <w:rsid w:val="00FC1B6B"/>
  </w:style>
  <w:style w:type="numbering" w:customStyle="1" w:styleId="NoList71111">
    <w:name w:val="No List71111"/>
    <w:next w:val="NoList"/>
    <w:uiPriority w:val="99"/>
    <w:semiHidden/>
    <w:unhideWhenUsed/>
    <w:rsid w:val="00FC1B6B"/>
  </w:style>
  <w:style w:type="numbering" w:customStyle="1" w:styleId="NoList81111">
    <w:name w:val="No List81111"/>
    <w:next w:val="NoList"/>
    <w:uiPriority w:val="99"/>
    <w:semiHidden/>
    <w:unhideWhenUsed/>
    <w:rsid w:val="00FC1B6B"/>
  </w:style>
  <w:style w:type="numbering" w:customStyle="1" w:styleId="NoList12211">
    <w:name w:val="No List12211"/>
    <w:next w:val="NoList"/>
    <w:uiPriority w:val="99"/>
    <w:semiHidden/>
    <w:rsid w:val="00FC1B6B"/>
  </w:style>
  <w:style w:type="numbering" w:customStyle="1" w:styleId="NoList111211">
    <w:name w:val="No List111211"/>
    <w:next w:val="NoList"/>
    <w:uiPriority w:val="99"/>
    <w:semiHidden/>
    <w:unhideWhenUsed/>
    <w:rsid w:val="00FC1B6B"/>
  </w:style>
  <w:style w:type="numbering" w:customStyle="1" w:styleId="112110">
    <w:name w:val="无列表11211"/>
    <w:next w:val="NoList"/>
    <w:semiHidden/>
    <w:rsid w:val="00FC1B6B"/>
  </w:style>
  <w:style w:type="numbering" w:customStyle="1" w:styleId="NoList22211">
    <w:name w:val="No List22211"/>
    <w:next w:val="NoList"/>
    <w:uiPriority w:val="99"/>
    <w:semiHidden/>
    <w:unhideWhenUsed/>
    <w:rsid w:val="00FC1B6B"/>
  </w:style>
  <w:style w:type="numbering" w:customStyle="1" w:styleId="NoList32211">
    <w:name w:val="No List32211"/>
    <w:next w:val="NoList"/>
    <w:uiPriority w:val="99"/>
    <w:semiHidden/>
    <w:unhideWhenUsed/>
    <w:rsid w:val="00FC1B6B"/>
  </w:style>
  <w:style w:type="numbering" w:customStyle="1" w:styleId="NoList42111">
    <w:name w:val="No List42111"/>
    <w:next w:val="NoList"/>
    <w:uiPriority w:val="99"/>
    <w:semiHidden/>
    <w:unhideWhenUsed/>
    <w:rsid w:val="00FC1B6B"/>
  </w:style>
  <w:style w:type="numbering" w:customStyle="1" w:styleId="NoList2111111">
    <w:name w:val="No List2111111"/>
    <w:next w:val="NoList"/>
    <w:uiPriority w:val="99"/>
    <w:semiHidden/>
    <w:unhideWhenUsed/>
    <w:rsid w:val="00FC1B6B"/>
  </w:style>
  <w:style w:type="numbering" w:customStyle="1" w:styleId="NoList3111111">
    <w:name w:val="No List3111111"/>
    <w:next w:val="NoList"/>
    <w:uiPriority w:val="99"/>
    <w:semiHidden/>
    <w:unhideWhenUsed/>
    <w:rsid w:val="00FC1B6B"/>
  </w:style>
  <w:style w:type="numbering" w:customStyle="1" w:styleId="NoList4111111">
    <w:name w:val="No List4111111"/>
    <w:next w:val="NoList"/>
    <w:uiPriority w:val="99"/>
    <w:semiHidden/>
    <w:unhideWhenUsed/>
    <w:rsid w:val="00FC1B6B"/>
  </w:style>
  <w:style w:type="numbering" w:customStyle="1" w:styleId="1111111">
    <w:name w:val="无列表1111111"/>
    <w:next w:val="NoList"/>
    <w:semiHidden/>
    <w:rsid w:val="00FC1B6B"/>
  </w:style>
  <w:style w:type="numbering" w:customStyle="1" w:styleId="NoList11111111">
    <w:name w:val="No List11111111"/>
    <w:next w:val="NoList"/>
    <w:uiPriority w:val="99"/>
    <w:semiHidden/>
    <w:unhideWhenUsed/>
    <w:rsid w:val="00FC1B6B"/>
  </w:style>
  <w:style w:type="numbering" w:customStyle="1" w:styleId="NoList1211111">
    <w:name w:val="No List1211111"/>
    <w:next w:val="NoList"/>
    <w:uiPriority w:val="99"/>
    <w:semiHidden/>
    <w:unhideWhenUsed/>
    <w:rsid w:val="00FC1B6B"/>
  </w:style>
  <w:style w:type="numbering" w:customStyle="1" w:styleId="NoList221111">
    <w:name w:val="No List221111"/>
    <w:next w:val="NoList"/>
    <w:uiPriority w:val="99"/>
    <w:semiHidden/>
    <w:unhideWhenUsed/>
    <w:rsid w:val="00FC1B6B"/>
  </w:style>
  <w:style w:type="numbering" w:customStyle="1" w:styleId="NoList321111">
    <w:name w:val="No List321111"/>
    <w:next w:val="NoList"/>
    <w:uiPriority w:val="99"/>
    <w:semiHidden/>
    <w:unhideWhenUsed/>
    <w:rsid w:val="00FC1B6B"/>
  </w:style>
  <w:style w:type="numbering" w:customStyle="1" w:styleId="NoList1411">
    <w:name w:val="No List1411"/>
    <w:next w:val="NoList"/>
    <w:uiPriority w:val="99"/>
    <w:semiHidden/>
    <w:unhideWhenUsed/>
    <w:rsid w:val="00FC1B6B"/>
  </w:style>
  <w:style w:type="numbering" w:customStyle="1" w:styleId="NoList1511">
    <w:name w:val="No List1511"/>
    <w:next w:val="NoList"/>
    <w:uiPriority w:val="99"/>
    <w:semiHidden/>
    <w:unhideWhenUsed/>
    <w:rsid w:val="00FC1B6B"/>
  </w:style>
  <w:style w:type="numbering" w:customStyle="1" w:styleId="NoList2411">
    <w:name w:val="No List2411"/>
    <w:next w:val="NoList"/>
    <w:uiPriority w:val="99"/>
    <w:semiHidden/>
    <w:unhideWhenUsed/>
    <w:rsid w:val="00FC1B6B"/>
  </w:style>
  <w:style w:type="numbering" w:customStyle="1" w:styleId="NoList3411">
    <w:name w:val="No List3411"/>
    <w:next w:val="NoList"/>
    <w:uiPriority w:val="99"/>
    <w:semiHidden/>
    <w:unhideWhenUsed/>
    <w:rsid w:val="00FC1B6B"/>
  </w:style>
  <w:style w:type="numbering" w:customStyle="1" w:styleId="NoList4411">
    <w:name w:val="No List4411"/>
    <w:next w:val="NoList"/>
    <w:uiPriority w:val="99"/>
    <w:semiHidden/>
    <w:unhideWhenUsed/>
    <w:rsid w:val="00FC1B6B"/>
  </w:style>
  <w:style w:type="numbering" w:customStyle="1" w:styleId="NoList5311">
    <w:name w:val="No List5311"/>
    <w:next w:val="NoList"/>
    <w:uiPriority w:val="99"/>
    <w:semiHidden/>
    <w:unhideWhenUsed/>
    <w:rsid w:val="00FC1B6B"/>
  </w:style>
  <w:style w:type="numbering" w:customStyle="1" w:styleId="NoList6311">
    <w:name w:val="No List6311"/>
    <w:next w:val="NoList"/>
    <w:uiPriority w:val="99"/>
    <w:semiHidden/>
    <w:unhideWhenUsed/>
    <w:rsid w:val="00FC1B6B"/>
  </w:style>
  <w:style w:type="numbering" w:customStyle="1" w:styleId="NoList7311">
    <w:name w:val="No List7311"/>
    <w:next w:val="NoList"/>
    <w:uiPriority w:val="99"/>
    <w:semiHidden/>
    <w:unhideWhenUsed/>
    <w:rsid w:val="00FC1B6B"/>
  </w:style>
  <w:style w:type="numbering" w:customStyle="1" w:styleId="NoList8211">
    <w:name w:val="No List8211"/>
    <w:next w:val="NoList"/>
    <w:uiPriority w:val="99"/>
    <w:semiHidden/>
    <w:unhideWhenUsed/>
    <w:rsid w:val="00FC1B6B"/>
  </w:style>
  <w:style w:type="numbering" w:customStyle="1" w:styleId="NoList9211">
    <w:name w:val="No List9211"/>
    <w:next w:val="NoList"/>
    <w:uiPriority w:val="99"/>
    <w:semiHidden/>
    <w:unhideWhenUsed/>
    <w:rsid w:val="00FC1B6B"/>
  </w:style>
  <w:style w:type="numbering" w:customStyle="1" w:styleId="NoList11311">
    <w:name w:val="No List11311"/>
    <w:next w:val="NoList"/>
    <w:uiPriority w:val="99"/>
    <w:semiHidden/>
    <w:unhideWhenUsed/>
    <w:rsid w:val="00FC1B6B"/>
  </w:style>
  <w:style w:type="numbering" w:customStyle="1" w:styleId="NoList21311">
    <w:name w:val="No List21311"/>
    <w:next w:val="NoList"/>
    <w:uiPriority w:val="99"/>
    <w:semiHidden/>
    <w:unhideWhenUsed/>
    <w:rsid w:val="00FC1B6B"/>
  </w:style>
  <w:style w:type="numbering" w:customStyle="1" w:styleId="NoList31311">
    <w:name w:val="No List31311"/>
    <w:next w:val="NoList"/>
    <w:uiPriority w:val="99"/>
    <w:semiHidden/>
    <w:unhideWhenUsed/>
    <w:rsid w:val="00FC1B6B"/>
  </w:style>
  <w:style w:type="numbering" w:customStyle="1" w:styleId="NoList41311">
    <w:name w:val="No List41311"/>
    <w:next w:val="NoList"/>
    <w:uiPriority w:val="99"/>
    <w:semiHidden/>
    <w:unhideWhenUsed/>
    <w:rsid w:val="00FC1B6B"/>
  </w:style>
  <w:style w:type="numbering" w:customStyle="1" w:styleId="NoList51211">
    <w:name w:val="No List51211"/>
    <w:next w:val="NoList"/>
    <w:uiPriority w:val="99"/>
    <w:semiHidden/>
    <w:unhideWhenUsed/>
    <w:rsid w:val="00FC1B6B"/>
  </w:style>
  <w:style w:type="numbering" w:customStyle="1" w:styleId="NoList61211">
    <w:name w:val="No List61211"/>
    <w:next w:val="NoList"/>
    <w:uiPriority w:val="99"/>
    <w:semiHidden/>
    <w:unhideWhenUsed/>
    <w:rsid w:val="00FC1B6B"/>
  </w:style>
  <w:style w:type="numbering" w:customStyle="1" w:styleId="NoList71211">
    <w:name w:val="No List71211"/>
    <w:next w:val="NoList"/>
    <w:uiPriority w:val="99"/>
    <w:semiHidden/>
    <w:unhideWhenUsed/>
    <w:rsid w:val="00FC1B6B"/>
  </w:style>
  <w:style w:type="numbering" w:customStyle="1" w:styleId="NoList81211">
    <w:name w:val="No List81211"/>
    <w:next w:val="NoList"/>
    <w:uiPriority w:val="99"/>
    <w:semiHidden/>
    <w:unhideWhenUsed/>
    <w:rsid w:val="00FC1B6B"/>
  </w:style>
  <w:style w:type="numbering" w:customStyle="1" w:styleId="NoList91111">
    <w:name w:val="No List91111"/>
    <w:next w:val="NoList"/>
    <w:uiPriority w:val="99"/>
    <w:semiHidden/>
    <w:unhideWhenUsed/>
    <w:rsid w:val="00FC1B6B"/>
  </w:style>
  <w:style w:type="numbering" w:customStyle="1" w:styleId="LFO19211">
    <w:name w:val="LFO19211"/>
    <w:basedOn w:val="NoList"/>
    <w:rsid w:val="00FC1B6B"/>
  </w:style>
  <w:style w:type="numbering" w:customStyle="1" w:styleId="NoList10111">
    <w:name w:val="No List10111"/>
    <w:next w:val="NoList"/>
    <w:uiPriority w:val="99"/>
    <w:semiHidden/>
    <w:unhideWhenUsed/>
    <w:rsid w:val="00FC1B6B"/>
  </w:style>
  <w:style w:type="numbering" w:customStyle="1" w:styleId="LFO1911111">
    <w:name w:val="LFO1911111"/>
    <w:basedOn w:val="NoList"/>
    <w:rsid w:val="00FC1B6B"/>
  </w:style>
  <w:style w:type="numbering" w:customStyle="1" w:styleId="NoList12311">
    <w:name w:val="No List12311"/>
    <w:next w:val="NoList"/>
    <w:uiPriority w:val="99"/>
    <w:semiHidden/>
    <w:rsid w:val="00FC1B6B"/>
  </w:style>
  <w:style w:type="numbering" w:customStyle="1" w:styleId="NoList111311">
    <w:name w:val="No List111311"/>
    <w:next w:val="NoList"/>
    <w:uiPriority w:val="99"/>
    <w:semiHidden/>
    <w:unhideWhenUsed/>
    <w:rsid w:val="00FC1B6B"/>
  </w:style>
  <w:style w:type="numbering" w:customStyle="1" w:styleId="13110">
    <w:name w:val="无列表1311"/>
    <w:next w:val="NoList"/>
    <w:semiHidden/>
    <w:rsid w:val="00FC1B6B"/>
  </w:style>
  <w:style w:type="numbering" w:customStyle="1" w:styleId="13111">
    <w:name w:val="リストなし1311"/>
    <w:next w:val="NoList"/>
    <w:uiPriority w:val="99"/>
    <w:semiHidden/>
    <w:unhideWhenUsed/>
    <w:rsid w:val="00FC1B6B"/>
  </w:style>
  <w:style w:type="numbering" w:customStyle="1" w:styleId="113110">
    <w:name w:val="无列表11311"/>
    <w:next w:val="NoList"/>
    <w:semiHidden/>
    <w:rsid w:val="00FC1B6B"/>
  </w:style>
  <w:style w:type="numbering" w:customStyle="1" w:styleId="112111">
    <w:name w:val="リストなし11211"/>
    <w:next w:val="NoList"/>
    <w:uiPriority w:val="99"/>
    <w:semiHidden/>
    <w:unhideWhenUsed/>
    <w:rsid w:val="00FC1B6B"/>
  </w:style>
  <w:style w:type="numbering" w:customStyle="1" w:styleId="NoList22311">
    <w:name w:val="No List22311"/>
    <w:next w:val="NoList"/>
    <w:uiPriority w:val="99"/>
    <w:semiHidden/>
    <w:unhideWhenUsed/>
    <w:rsid w:val="00FC1B6B"/>
  </w:style>
  <w:style w:type="numbering" w:customStyle="1" w:styleId="NoList32311">
    <w:name w:val="No List32311"/>
    <w:next w:val="NoList"/>
    <w:uiPriority w:val="99"/>
    <w:semiHidden/>
    <w:unhideWhenUsed/>
    <w:rsid w:val="00FC1B6B"/>
  </w:style>
  <w:style w:type="numbering" w:customStyle="1" w:styleId="NoList42211">
    <w:name w:val="No List42211"/>
    <w:next w:val="NoList"/>
    <w:uiPriority w:val="99"/>
    <w:semiHidden/>
    <w:unhideWhenUsed/>
    <w:rsid w:val="00FC1B6B"/>
  </w:style>
  <w:style w:type="numbering" w:customStyle="1" w:styleId="NoList211211">
    <w:name w:val="No List211211"/>
    <w:next w:val="NoList"/>
    <w:uiPriority w:val="99"/>
    <w:semiHidden/>
    <w:unhideWhenUsed/>
    <w:rsid w:val="00FC1B6B"/>
  </w:style>
  <w:style w:type="numbering" w:customStyle="1" w:styleId="NoList311211">
    <w:name w:val="No List311211"/>
    <w:next w:val="NoList"/>
    <w:uiPriority w:val="99"/>
    <w:semiHidden/>
    <w:unhideWhenUsed/>
    <w:rsid w:val="00FC1B6B"/>
  </w:style>
  <w:style w:type="numbering" w:customStyle="1" w:styleId="NoList411211">
    <w:name w:val="No List411211"/>
    <w:next w:val="NoList"/>
    <w:uiPriority w:val="99"/>
    <w:semiHidden/>
    <w:unhideWhenUsed/>
    <w:rsid w:val="00FC1B6B"/>
  </w:style>
  <w:style w:type="numbering" w:customStyle="1" w:styleId="111211">
    <w:name w:val="无列表111211"/>
    <w:next w:val="NoList"/>
    <w:semiHidden/>
    <w:rsid w:val="00FC1B6B"/>
  </w:style>
  <w:style w:type="numbering" w:customStyle="1" w:styleId="NoList1111211">
    <w:name w:val="No List1111211"/>
    <w:next w:val="NoList"/>
    <w:uiPriority w:val="99"/>
    <w:semiHidden/>
    <w:unhideWhenUsed/>
    <w:rsid w:val="00FC1B6B"/>
  </w:style>
  <w:style w:type="numbering" w:customStyle="1" w:styleId="NoList121211">
    <w:name w:val="No List121211"/>
    <w:next w:val="NoList"/>
    <w:uiPriority w:val="99"/>
    <w:semiHidden/>
    <w:unhideWhenUsed/>
    <w:rsid w:val="00FC1B6B"/>
  </w:style>
  <w:style w:type="numbering" w:customStyle="1" w:styleId="NoList221211">
    <w:name w:val="No List221211"/>
    <w:next w:val="NoList"/>
    <w:uiPriority w:val="99"/>
    <w:semiHidden/>
    <w:unhideWhenUsed/>
    <w:rsid w:val="00FC1B6B"/>
  </w:style>
  <w:style w:type="numbering" w:customStyle="1" w:styleId="NoList321211">
    <w:name w:val="No List321211"/>
    <w:next w:val="NoList"/>
    <w:uiPriority w:val="99"/>
    <w:semiHidden/>
    <w:unhideWhenUsed/>
    <w:rsid w:val="00FC1B6B"/>
  </w:style>
  <w:style w:type="numbering" w:customStyle="1" w:styleId="NoList1611">
    <w:name w:val="No List1611"/>
    <w:next w:val="NoList"/>
    <w:uiPriority w:val="99"/>
    <w:semiHidden/>
    <w:unhideWhenUsed/>
    <w:rsid w:val="00FC1B6B"/>
  </w:style>
  <w:style w:type="numbering" w:customStyle="1" w:styleId="NoList1711">
    <w:name w:val="No List1711"/>
    <w:next w:val="NoList"/>
    <w:uiPriority w:val="99"/>
    <w:semiHidden/>
    <w:unhideWhenUsed/>
    <w:rsid w:val="00FC1B6B"/>
  </w:style>
  <w:style w:type="numbering" w:customStyle="1" w:styleId="NoList2511">
    <w:name w:val="No List2511"/>
    <w:next w:val="NoList"/>
    <w:uiPriority w:val="99"/>
    <w:semiHidden/>
    <w:unhideWhenUsed/>
    <w:rsid w:val="00FC1B6B"/>
  </w:style>
  <w:style w:type="numbering" w:customStyle="1" w:styleId="NoList3511">
    <w:name w:val="No List3511"/>
    <w:next w:val="NoList"/>
    <w:uiPriority w:val="99"/>
    <w:semiHidden/>
    <w:unhideWhenUsed/>
    <w:rsid w:val="00FC1B6B"/>
  </w:style>
  <w:style w:type="numbering" w:customStyle="1" w:styleId="NoList4511">
    <w:name w:val="No List4511"/>
    <w:next w:val="NoList"/>
    <w:uiPriority w:val="99"/>
    <w:semiHidden/>
    <w:unhideWhenUsed/>
    <w:rsid w:val="00FC1B6B"/>
  </w:style>
  <w:style w:type="numbering" w:customStyle="1" w:styleId="NoList5411">
    <w:name w:val="No List5411"/>
    <w:next w:val="NoList"/>
    <w:uiPriority w:val="99"/>
    <w:semiHidden/>
    <w:unhideWhenUsed/>
    <w:rsid w:val="00FC1B6B"/>
  </w:style>
  <w:style w:type="numbering" w:customStyle="1" w:styleId="NoList6411">
    <w:name w:val="No List6411"/>
    <w:next w:val="NoList"/>
    <w:uiPriority w:val="99"/>
    <w:semiHidden/>
    <w:unhideWhenUsed/>
    <w:rsid w:val="00FC1B6B"/>
  </w:style>
  <w:style w:type="numbering" w:customStyle="1" w:styleId="NoList7411">
    <w:name w:val="No List7411"/>
    <w:next w:val="NoList"/>
    <w:uiPriority w:val="99"/>
    <w:semiHidden/>
    <w:unhideWhenUsed/>
    <w:rsid w:val="00FC1B6B"/>
  </w:style>
  <w:style w:type="numbering" w:customStyle="1" w:styleId="NoList8311">
    <w:name w:val="No List8311"/>
    <w:next w:val="NoList"/>
    <w:uiPriority w:val="99"/>
    <w:semiHidden/>
    <w:unhideWhenUsed/>
    <w:rsid w:val="00FC1B6B"/>
  </w:style>
  <w:style w:type="numbering" w:customStyle="1" w:styleId="NoList9311">
    <w:name w:val="No List9311"/>
    <w:next w:val="NoList"/>
    <w:uiPriority w:val="99"/>
    <w:semiHidden/>
    <w:unhideWhenUsed/>
    <w:rsid w:val="00FC1B6B"/>
  </w:style>
  <w:style w:type="numbering" w:customStyle="1" w:styleId="NoList11411">
    <w:name w:val="No List11411"/>
    <w:next w:val="NoList"/>
    <w:uiPriority w:val="99"/>
    <w:semiHidden/>
    <w:unhideWhenUsed/>
    <w:rsid w:val="00FC1B6B"/>
  </w:style>
  <w:style w:type="numbering" w:customStyle="1" w:styleId="NoList21411">
    <w:name w:val="No List21411"/>
    <w:next w:val="NoList"/>
    <w:uiPriority w:val="99"/>
    <w:semiHidden/>
    <w:unhideWhenUsed/>
    <w:rsid w:val="00FC1B6B"/>
  </w:style>
  <w:style w:type="numbering" w:customStyle="1" w:styleId="NoList31411">
    <w:name w:val="No List31411"/>
    <w:next w:val="NoList"/>
    <w:uiPriority w:val="99"/>
    <w:semiHidden/>
    <w:unhideWhenUsed/>
    <w:rsid w:val="00FC1B6B"/>
  </w:style>
  <w:style w:type="numbering" w:customStyle="1" w:styleId="NoList41411">
    <w:name w:val="No List41411"/>
    <w:next w:val="NoList"/>
    <w:uiPriority w:val="99"/>
    <w:semiHidden/>
    <w:unhideWhenUsed/>
    <w:rsid w:val="00FC1B6B"/>
  </w:style>
  <w:style w:type="numbering" w:customStyle="1" w:styleId="NoList51311">
    <w:name w:val="No List51311"/>
    <w:next w:val="NoList"/>
    <w:uiPriority w:val="99"/>
    <w:semiHidden/>
    <w:unhideWhenUsed/>
    <w:rsid w:val="00FC1B6B"/>
  </w:style>
  <w:style w:type="numbering" w:customStyle="1" w:styleId="NoList61311">
    <w:name w:val="No List61311"/>
    <w:next w:val="NoList"/>
    <w:uiPriority w:val="99"/>
    <w:semiHidden/>
    <w:unhideWhenUsed/>
    <w:rsid w:val="00FC1B6B"/>
  </w:style>
  <w:style w:type="numbering" w:customStyle="1" w:styleId="NoList71311">
    <w:name w:val="No List71311"/>
    <w:next w:val="NoList"/>
    <w:uiPriority w:val="99"/>
    <w:semiHidden/>
    <w:unhideWhenUsed/>
    <w:rsid w:val="00FC1B6B"/>
  </w:style>
  <w:style w:type="numbering" w:customStyle="1" w:styleId="NoList81311">
    <w:name w:val="No List81311"/>
    <w:next w:val="NoList"/>
    <w:uiPriority w:val="99"/>
    <w:semiHidden/>
    <w:unhideWhenUsed/>
    <w:rsid w:val="00FC1B6B"/>
  </w:style>
  <w:style w:type="numbering" w:customStyle="1" w:styleId="NoList91211">
    <w:name w:val="No List91211"/>
    <w:next w:val="NoList"/>
    <w:uiPriority w:val="99"/>
    <w:semiHidden/>
    <w:unhideWhenUsed/>
    <w:rsid w:val="00FC1B6B"/>
  </w:style>
  <w:style w:type="numbering" w:customStyle="1" w:styleId="LFO19311">
    <w:name w:val="LFO19311"/>
    <w:basedOn w:val="NoList"/>
    <w:rsid w:val="00FC1B6B"/>
  </w:style>
  <w:style w:type="numbering" w:customStyle="1" w:styleId="NoList10211">
    <w:name w:val="No List10211"/>
    <w:next w:val="NoList"/>
    <w:uiPriority w:val="99"/>
    <w:semiHidden/>
    <w:unhideWhenUsed/>
    <w:rsid w:val="00FC1B6B"/>
  </w:style>
  <w:style w:type="numbering" w:customStyle="1" w:styleId="LFO191211">
    <w:name w:val="LFO191211"/>
    <w:basedOn w:val="NoList"/>
    <w:rsid w:val="00FC1B6B"/>
  </w:style>
  <w:style w:type="numbering" w:customStyle="1" w:styleId="NoList12411">
    <w:name w:val="No List12411"/>
    <w:next w:val="NoList"/>
    <w:uiPriority w:val="99"/>
    <w:semiHidden/>
    <w:rsid w:val="00FC1B6B"/>
  </w:style>
  <w:style w:type="numbering" w:customStyle="1" w:styleId="NoList111411">
    <w:name w:val="No List111411"/>
    <w:next w:val="NoList"/>
    <w:uiPriority w:val="99"/>
    <w:semiHidden/>
    <w:unhideWhenUsed/>
    <w:rsid w:val="00FC1B6B"/>
  </w:style>
  <w:style w:type="numbering" w:customStyle="1" w:styleId="14110">
    <w:name w:val="无列表1411"/>
    <w:next w:val="NoList"/>
    <w:semiHidden/>
    <w:rsid w:val="00FC1B6B"/>
  </w:style>
  <w:style w:type="numbering" w:customStyle="1" w:styleId="14111">
    <w:name w:val="リストなし1411"/>
    <w:next w:val="NoList"/>
    <w:uiPriority w:val="99"/>
    <w:semiHidden/>
    <w:unhideWhenUsed/>
    <w:rsid w:val="00FC1B6B"/>
  </w:style>
  <w:style w:type="numbering" w:customStyle="1" w:styleId="114110">
    <w:name w:val="无列表11411"/>
    <w:next w:val="NoList"/>
    <w:semiHidden/>
    <w:rsid w:val="00FC1B6B"/>
  </w:style>
  <w:style w:type="numbering" w:customStyle="1" w:styleId="113111">
    <w:name w:val="リストなし11311"/>
    <w:next w:val="NoList"/>
    <w:uiPriority w:val="99"/>
    <w:semiHidden/>
    <w:unhideWhenUsed/>
    <w:rsid w:val="00FC1B6B"/>
  </w:style>
  <w:style w:type="numbering" w:customStyle="1" w:styleId="NoList22411">
    <w:name w:val="No List22411"/>
    <w:next w:val="NoList"/>
    <w:uiPriority w:val="99"/>
    <w:semiHidden/>
    <w:unhideWhenUsed/>
    <w:rsid w:val="00FC1B6B"/>
  </w:style>
  <w:style w:type="numbering" w:customStyle="1" w:styleId="NoList32411">
    <w:name w:val="No List32411"/>
    <w:next w:val="NoList"/>
    <w:uiPriority w:val="99"/>
    <w:semiHidden/>
    <w:unhideWhenUsed/>
    <w:rsid w:val="00FC1B6B"/>
  </w:style>
  <w:style w:type="numbering" w:customStyle="1" w:styleId="NoList42311">
    <w:name w:val="No List42311"/>
    <w:next w:val="NoList"/>
    <w:uiPriority w:val="99"/>
    <w:semiHidden/>
    <w:unhideWhenUsed/>
    <w:rsid w:val="00FC1B6B"/>
  </w:style>
  <w:style w:type="numbering" w:customStyle="1" w:styleId="NoList211311">
    <w:name w:val="No List211311"/>
    <w:next w:val="NoList"/>
    <w:uiPriority w:val="99"/>
    <w:semiHidden/>
    <w:unhideWhenUsed/>
    <w:rsid w:val="00FC1B6B"/>
  </w:style>
  <w:style w:type="numbering" w:customStyle="1" w:styleId="NoList311311">
    <w:name w:val="No List311311"/>
    <w:next w:val="NoList"/>
    <w:uiPriority w:val="99"/>
    <w:semiHidden/>
    <w:unhideWhenUsed/>
    <w:rsid w:val="00FC1B6B"/>
  </w:style>
  <w:style w:type="numbering" w:customStyle="1" w:styleId="NoList411311">
    <w:name w:val="No List411311"/>
    <w:next w:val="NoList"/>
    <w:uiPriority w:val="99"/>
    <w:semiHidden/>
    <w:unhideWhenUsed/>
    <w:rsid w:val="00FC1B6B"/>
  </w:style>
  <w:style w:type="numbering" w:customStyle="1" w:styleId="111311">
    <w:name w:val="无列表111311"/>
    <w:next w:val="NoList"/>
    <w:semiHidden/>
    <w:rsid w:val="00FC1B6B"/>
  </w:style>
  <w:style w:type="numbering" w:customStyle="1" w:styleId="NoList1111311">
    <w:name w:val="No List1111311"/>
    <w:next w:val="NoList"/>
    <w:uiPriority w:val="99"/>
    <w:semiHidden/>
    <w:unhideWhenUsed/>
    <w:rsid w:val="00FC1B6B"/>
  </w:style>
  <w:style w:type="numbering" w:customStyle="1" w:styleId="NoList121311">
    <w:name w:val="No List121311"/>
    <w:next w:val="NoList"/>
    <w:uiPriority w:val="99"/>
    <w:semiHidden/>
    <w:unhideWhenUsed/>
    <w:rsid w:val="00FC1B6B"/>
  </w:style>
  <w:style w:type="numbering" w:customStyle="1" w:styleId="NoList221311">
    <w:name w:val="No List221311"/>
    <w:next w:val="NoList"/>
    <w:uiPriority w:val="99"/>
    <w:semiHidden/>
    <w:unhideWhenUsed/>
    <w:rsid w:val="00FC1B6B"/>
  </w:style>
  <w:style w:type="numbering" w:customStyle="1" w:styleId="NoList321311">
    <w:name w:val="No List321311"/>
    <w:next w:val="NoList"/>
    <w:uiPriority w:val="99"/>
    <w:semiHidden/>
    <w:unhideWhenUsed/>
    <w:rsid w:val="00FC1B6B"/>
  </w:style>
  <w:style w:type="table" w:customStyle="1" w:styleId="1122">
    <w:name w:val="网格型112"/>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C1B6B"/>
    <w:tblPr/>
  </w:style>
  <w:style w:type="table" w:customStyle="1" w:styleId="Tabellengitternetz11121">
    <w:name w:val="Tabellengitternetz111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C1B6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FC1B6B"/>
    <w:pPr>
      <w:spacing w:after="160" w:line="256" w:lineRule="auto"/>
    </w:pPr>
    <w:rPr>
      <w:rFonts w:eastAsia="SimSun"/>
      <w:lang w:val="en-GB"/>
    </w:rPr>
  </w:style>
  <w:style w:type="character" w:customStyle="1" w:styleId="SubtleReference1">
    <w:name w:val="Subtle Reference1"/>
    <w:uiPriority w:val="31"/>
    <w:qFormat/>
    <w:rsid w:val="00FC1B6B"/>
    <w:rPr>
      <w:smallCaps/>
      <w:color w:val="C0504D"/>
      <w:u w:val="single"/>
    </w:rPr>
  </w:style>
  <w:style w:type="table" w:styleId="TableGrid19">
    <w:name w:val="Table Grid 1"/>
    <w:basedOn w:val="TableNormal"/>
    <w:unhideWhenUsed/>
    <w:qFormat/>
    <w:rsid w:val="00FC1B6B"/>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FC1B6B"/>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C1B6B"/>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C1B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C1B6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C1B6B"/>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C1B6B"/>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C1B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C1B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C1B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C1B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C1B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C1B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C1B6B"/>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C1B6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C1B6B"/>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C1B6B"/>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C1B6B"/>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C1B6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C1B6B"/>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C1B6B"/>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C1B6B"/>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C1B6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C1B6B"/>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C1B6B"/>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C1B6B"/>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FC1B6B"/>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C1B6B"/>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C1B6B"/>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C1B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C1B6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C1B6B"/>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C1B6B"/>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C1B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C1B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C1B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C1B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C1B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C1B6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C1B6B"/>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C1B6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C1B6B"/>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C1B6B"/>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C1B6B"/>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C1B6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C1B6B"/>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C1B6B"/>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C1B6B"/>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C1B6B"/>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C1B6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C1B6B"/>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C1B6B"/>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C1B6B"/>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FC1B6B"/>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FC1B6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C1B6B"/>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C1B6B"/>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C1B6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C1B6B"/>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C1B6B"/>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C1B6B"/>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C1B6B"/>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C1B6B"/>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C1B6B"/>
    <w:rPr>
      <w:rFonts w:eastAsia="SimSu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2">
    <w:name w:val="页眉 Char1"/>
    <w:aliases w:val="h Char1"/>
    <w:basedOn w:val="DefaultParagraphFont"/>
    <w:qFormat/>
    <w:rsid w:val="00FC1B6B"/>
    <w:rPr>
      <w:rFonts w:asciiTheme="minorHAnsi" w:eastAsiaTheme="minorEastAsia" w:hAnsiTheme="minorHAnsi" w:cstheme="minorBidi"/>
      <w:kern w:val="2"/>
      <w:sz w:val="18"/>
      <w:szCs w:val="18"/>
    </w:rPr>
  </w:style>
  <w:style w:type="numbering" w:customStyle="1" w:styleId="LFO195">
    <w:name w:val="LFO195"/>
    <w:basedOn w:val="NoList"/>
    <w:rsid w:val="00FC1B6B"/>
  </w:style>
  <w:style w:type="character" w:customStyle="1" w:styleId="hps">
    <w:name w:val="hps"/>
    <w:qFormat/>
    <w:rsid w:val="00FC1B6B"/>
  </w:style>
  <w:style w:type="character" w:customStyle="1" w:styleId="IntenseEmphasis1">
    <w:name w:val="Intense Emphasis1"/>
    <w:basedOn w:val="DefaultParagraphFont"/>
    <w:uiPriority w:val="21"/>
    <w:qFormat/>
    <w:rsid w:val="00FC1B6B"/>
    <w:rPr>
      <w:b/>
      <w:bCs/>
      <w:i/>
      <w:iCs/>
      <w:color w:val="4F81BD"/>
    </w:rPr>
  </w:style>
  <w:style w:type="character" w:customStyle="1" w:styleId="EditorsNoteChar1">
    <w:name w:val="Editor's Note Char1"/>
    <w:qFormat/>
    <w:rsid w:val="00FC1B6B"/>
    <w:rPr>
      <w:rFonts w:ascii="Times New Roman" w:hAnsi="Times New Roman"/>
      <w:color w:val="FF0000"/>
      <w:lang w:val="en-GB" w:eastAsia="en-US"/>
    </w:rPr>
  </w:style>
  <w:style w:type="character" w:customStyle="1" w:styleId="TAHChar">
    <w:name w:val="TAH Char"/>
    <w:qFormat/>
    <w:locked/>
    <w:rsid w:val="00FC1B6B"/>
    <w:rPr>
      <w:rFonts w:ascii="Arial" w:hAnsi="Arial" w:cs="Arial"/>
      <w:b/>
      <w:sz w:val="18"/>
      <w:lang w:val="en-GB"/>
    </w:rPr>
  </w:style>
  <w:style w:type="character" w:customStyle="1" w:styleId="IntenseEmphasis2">
    <w:name w:val="Intense Emphasis2"/>
    <w:uiPriority w:val="21"/>
    <w:qFormat/>
    <w:rsid w:val="00FC1B6B"/>
    <w:rPr>
      <w:b/>
      <w:bCs/>
      <w:i/>
      <w:iCs/>
      <w:color w:val="4F81BD"/>
    </w:rPr>
  </w:style>
  <w:style w:type="paragraph" w:customStyle="1" w:styleId="TOCHeading1">
    <w:name w:val="TOC Heading1"/>
    <w:basedOn w:val="Heading1"/>
    <w:next w:val="Normal"/>
    <w:uiPriority w:val="39"/>
    <w:unhideWhenUsed/>
    <w:qFormat/>
    <w:rsid w:val="00FC1B6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C1B6B"/>
  </w:style>
  <w:style w:type="character" w:customStyle="1" w:styleId="search-word-mail">
    <w:name w:val="search-word-mail"/>
    <w:qFormat/>
    <w:rsid w:val="00FC1B6B"/>
  </w:style>
  <w:style w:type="character" w:customStyle="1" w:styleId="Char13">
    <w:name w:val="脚注文本 Char1"/>
    <w:aliases w:val="footnote text41 Char1"/>
    <w:basedOn w:val="DefaultParagraphFont"/>
    <w:semiHidden/>
    <w:qFormat/>
    <w:rsid w:val="00FC1B6B"/>
    <w:rPr>
      <w:rFonts w:ascii="Times New Roman" w:eastAsia="Times New Roman" w:hAnsi="Times New Roman"/>
      <w:sz w:val="18"/>
      <w:szCs w:val="18"/>
      <w:lang w:val="en-GB" w:eastAsia="en-GB"/>
    </w:rPr>
  </w:style>
  <w:style w:type="character" w:customStyle="1" w:styleId="word">
    <w:name w:val="word"/>
    <w:basedOn w:val="DefaultParagraphFont"/>
    <w:qFormat/>
    <w:rsid w:val="00FC1B6B"/>
  </w:style>
  <w:style w:type="character" w:customStyle="1" w:styleId="1f0">
    <w:name w:val="未处理的提及1"/>
    <w:basedOn w:val="DefaultParagraphFont"/>
    <w:uiPriority w:val="99"/>
    <w:qFormat/>
    <w:rsid w:val="00FC1B6B"/>
    <w:rPr>
      <w:color w:val="605E5C"/>
      <w:shd w:val="clear" w:color="auto" w:fill="E1DFDD"/>
    </w:rPr>
  </w:style>
  <w:style w:type="character" w:customStyle="1" w:styleId="af">
    <w:name w:val="首标题"/>
    <w:qFormat/>
    <w:rsid w:val="00FC1B6B"/>
    <w:rPr>
      <w:rFonts w:ascii="Arial" w:eastAsia="SimSun" w:hAnsi="Arial"/>
      <w:sz w:val="24"/>
      <w:lang w:val="en-US" w:eastAsia="zh-CN" w:bidi="ar-SA"/>
    </w:rPr>
  </w:style>
  <w:style w:type="character" w:customStyle="1" w:styleId="B1Car">
    <w:name w:val="B1+ Car"/>
    <w:link w:val="B11"/>
    <w:qFormat/>
    <w:rsid w:val="00FC1B6B"/>
    <w:rPr>
      <w:lang w:val="en-GB" w:eastAsia="ko-KR"/>
    </w:rPr>
  </w:style>
  <w:style w:type="character" w:customStyle="1" w:styleId="HeaderChar1">
    <w:name w:val="Header Char1"/>
    <w:basedOn w:val="DefaultParagraphFont"/>
    <w:semiHidden/>
    <w:qFormat/>
    <w:rsid w:val="00FC1B6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C1B6B"/>
    <w:rPr>
      <w:color w:val="605E5C"/>
      <w:shd w:val="clear" w:color="auto" w:fill="E1DFDD"/>
    </w:rPr>
  </w:style>
  <w:style w:type="paragraph" w:customStyle="1" w:styleId="Style86">
    <w:name w:val="_Style 86"/>
    <w:uiPriority w:val="99"/>
    <w:semiHidden/>
    <w:qFormat/>
    <w:rsid w:val="00FC1B6B"/>
    <w:pPr>
      <w:spacing w:after="160" w:line="259" w:lineRule="auto"/>
    </w:pPr>
    <w:rPr>
      <w:lang w:val="en-GB"/>
    </w:rPr>
  </w:style>
  <w:style w:type="table" w:styleId="TableElegant">
    <w:name w:val="Table Elegant"/>
    <w:basedOn w:val="TableNormal"/>
    <w:qFormat/>
    <w:rsid w:val="00FC1B6B"/>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uiPriority w:val="39"/>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FC1B6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C1B6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C1B6B"/>
    <w:tblPr/>
  </w:style>
  <w:style w:type="table" w:customStyle="1" w:styleId="TableGrid515">
    <w:name w:val="Table Grid515"/>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C1B6B"/>
  </w:style>
  <w:style w:type="table" w:customStyle="1" w:styleId="222">
    <w:name w:val="网格型22"/>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FC1B6B"/>
  </w:style>
  <w:style w:type="table" w:customStyle="1" w:styleId="TableGrid110">
    <w:name w:val="Table Grid110"/>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FC1B6B"/>
  </w:style>
  <w:style w:type="table" w:customStyle="1" w:styleId="390">
    <w:name w:val="网格型39"/>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FC1B6B"/>
  </w:style>
  <w:style w:type="table" w:customStyle="1" w:styleId="280">
    <w:name w:val="古典型 28"/>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C1B6B"/>
  </w:style>
  <w:style w:type="table" w:customStyle="1" w:styleId="318">
    <w:name w:val="网格型318"/>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C1B6B"/>
  </w:style>
  <w:style w:type="table" w:customStyle="1" w:styleId="TableClassic218">
    <w:name w:val="Table Classic 218"/>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C1B6B"/>
  </w:style>
  <w:style w:type="numbering" w:customStyle="1" w:styleId="NoList37">
    <w:name w:val="No List37"/>
    <w:next w:val="NoList"/>
    <w:uiPriority w:val="99"/>
    <w:semiHidden/>
    <w:unhideWhenUsed/>
    <w:rsid w:val="00FC1B6B"/>
  </w:style>
  <w:style w:type="numbering" w:customStyle="1" w:styleId="NoList116">
    <w:name w:val="No List116"/>
    <w:next w:val="NoList"/>
    <w:uiPriority w:val="99"/>
    <w:semiHidden/>
    <w:unhideWhenUsed/>
    <w:rsid w:val="00FC1B6B"/>
  </w:style>
  <w:style w:type="numbering" w:customStyle="1" w:styleId="NoList47">
    <w:name w:val="No List47"/>
    <w:next w:val="NoList"/>
    <w:uiPriority w:val="99"/>
    <w:semiHidden/>
    <w:unhideWhenUsed/>
    <w:rsid w:val="00FC1B6B"/>
  </w:style>
  <w:style w:type="numbering" w:customStyle="1" w:styleId="NoList56">
    <w:name w:val="No List56"/>
    <w:next w:val="NoList"/>
    <w:uiPriority w:val="99"/>
    <w:semiHidden/>
    <w:unhideWhenUsed/>
    <w:rsid w:val="00FC1B6B"/>
  </w:style>
  <w:style w:type="numbering" w:customStyle="1" w:styleId="NoList1116">
    <w:name w:val="No List1116"/>
    <w:next w:val="NoList"/>
    <w:uiPriority w:val="99"/>
    <w:semiHidden/>
    <w:unhideWhenUsed/>
    <w:rsid w:val="00FC1B6B"/>
  </w:style>
  <w:style w:type="numbering" w:customStyle="1" w:styleId="NoList216">
    <w:name w:val="No List216"/>
    <w:next w:val="NoList"/>
    <w:uiPriority w:val="99"/>
    <w:semiHidden/>
    <w:unhideWhenUsed/>
    <w:rsid w:val="00FC1B6B"/>
  </w:style>
  <w:style w:type="numbering" w:customStyle="1" w:styleId="NoList316">
    <w:name w:val="No List316"/>
    <w:next w:val="NoList"/>
    <w:uiPriority w:val="99"/>
    <w:semiHidden/>
    <w:unhideWhenUsed/>
    <w:rsid w:val="00FC1B6B"/>
  </w:style>
  <w:style w:type="numbering" w:customStyle="1" w:styleId="NoList416">
    <w:name w:val="No List416"/>
    <w:next w:val="NoList"/>
    <w:uiPriority w:val="99"/>
    <w:semiHidden/>
    <w:unhideWhenUsed/>
    <w:rsid w:val="00FC1B6B"/>
  </w:style>
  <w:style w:type="numbering" w:customStyle="1" w:styleId="NoList66">
    <w:name w:val="No List66"/>
    <w:next w:val="NoList"/>
    <w:uiPriority w:val="99"/>
    <w:semiHidden/>
    <w:unhideWhenUsed/>
    <w:rsid w:val="00FC1B6B"/>
  </w:style>
  <w:style w:type="numbering" w:customStyle="1" w:styleId="NoList76">
    <w:name w:val="No List76"/>
    <w:next w:val="NoList"/>
    <w:uiPriority w:val="99"/>
    <w:semiHidden/>
    <w:unhideWhenUsed/>
    <w:rsid w:val="00FC1B6B"/>
  </w:style>
  <w:style w:type="table" w:customStyle="1" w:styleId="TableGrid127">
    <w:name w:val="Table Grid127"/>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C1B6B"/>
  </w:style>
  <w:style w:type="table" w:customStyle="1" w:styleId="TableGrid1117">
    <w:name w:val="Table Grid1117"/>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C1B6B"/>
  </w:style>
  <w:style w:type="numbering" w:customStyle="1" w:styleId="NoList326">
    <w:name w:val="No List326"/>
    <w:next w:val="NoList"/>
    <w:uiPriority w:val="99"/>
    <w:semiHidden/>
    <w:unhideWhenUsed/>
    <w:rsid w:val="00FC1B6B"/>
  </w:style>
  <w:style w:type="table" w:customStyle="1" w:styleId="TableStyle14">
    <w:name w:val="Table Style14"/>
    <w:basedOn w:val="TableNormal"/>
    <w:qFormat/>
    <w:rsid w:val="00FC1B6B"/>
    <w:tblPr/>
  </w:style>
  <w:style w:type="table" w:customStyle="1" w:styleId="TableGrid59">
    <w:name w:val="Table Grid59"/>
    <w:basedOn w:val="TableNormal"/>
    <w:uiPriority w:val="39"/>
    <w:qFormat/>
    <w:rsid w:val="00FC1B6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C1B6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C1B6B"/>
  </w:style>
  <w:style w:type="numbering" w:customStyle="1" w:styleId="NoList515">
    <w:name w:val="No List515"/>
    <w:next w:val="NoList"/>
    <w:uiPriority w:val="99"/>
    <w:semiHidden/>
    <w:unhideWhenUsed/>
    <w:rsid w:val="00FC1B6B"/>
  </w:style>
  <w:style w:type="numbering" w:customStyle="1" w:styleId="NoList2115">
    <w:name w:val="No List2115"/>
    <w:next w:val="NoList"/>
    <w:uiPriority w:val="99"/>
    <w:semiHidden/>
    <w:unhideWhenUsed/>
    <w:rsid w:val="00FC1B6B"/>
  </w:style>
  <w:style w:type="numbering" w:customStyle="1" w:styleId="NoList3115">
    <w:name w:val="No List3115"/>
    <w:next w:val="NoList"/>
    <w:uiPriority w:val="99"/>
    <w:semiHidden/>
    <w:unhideWhenUsed/>
    <w:rsid w:val="00FC1B6B"/>
  </w:style>
  <w:style w:type="numbering" w:customStyle="1" w:styleId="NoList4115">
    <w:name w:val="No List4115"/>
    <w:next w:val="NoList"/>
    <w:uiPriority w:val="99"/>
    <w:semiHidden/>
    <w:unhideWhenUsed/>
    <w:rsid w:val="00FC1B6B"/>
  </w:style>
  <w:style w:type="numbering" w:customStyle="1" w:styleId="NoList615">
    <w:name w:val="No List615"/>
    <w:next w:val="NoList"/>
    <w:uiPriority w:val="99"/>
    <w:semiHidden/>
    <w:unhideWhenUsed/>
    <w:rsid w:val="00FC1B6B"/>
  </w:style>
  <w:style w:type="table" w:customStyle="1" w:styleId="TableGrid416">
    <w:name w:val="Table Grid416"/>
    <w:basedOn w:val="TableNormal"/>
    <w:next w:val="TableGrid"/>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C1B6B"/>
  </w:style>
  <w:style w:type="numbering" w:customStyle="1" w:styleId="NoList11115">
    <w:name w:val="No List11115"/>
    <w:next w:val="NoList"/>
    <w:uiPriority w:val="99"/>
    <w:semiHidden/>
    <w:unhideWhenUsed/>
    <w:rsid w:val="00FC1B6B"/>
  </w:style>
  <w:style w:type="numbering" w:customStyle="1" w:styleId="NoList715">
    <w:name w:val="No List715"/>
    <w:next w:val="NoList"/>
    <w:uiPriority w:val="99"/>
    <w:semiHidden/>
    <w:unhideWhenUsed/>
    <w:rsid w:val="00FC1B6B"/>
  </w:style>
  <w:style w:type="table" w:customStyle="1" w:styleId="TableGrid1214">
    <w:name w:val="Table Grid121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C1B6B"/>
  </w:style>
  <w:style w:type="table" w:customStyle="1" w:styleId="TableGrid11114">
    <w:name w:val="Table Grid11114"/>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C1B6B"/>
  </w:style>
  <w:style w:type="numbering" w:customStyle="1" w:styleId="NoList3215">
    <w:name w:val="No List3215"/>
    <w:next w:val="NoList"/>
    <w:uiPriority w:val="99"/>
    <w:semiHidden/>
    <w:unhideWhenUsed/>
    <w:rsid w:val="00FC1B6B"/>
  </w:style>
  <w:style w:type="numbering" w:customStyle="1" w:styleId="NoList85">
    <w:name w:val="No List85"/>
    <w:next w:val="NoList"/>
    <w:uiPriority w:val="99"/>
    <w:semiHidden/>
    <w:unhideWhenUsed/>
    <w:rsid w:val="00FC1B6B"/>
  </w:style>
  <w:style w:type="table" w:customStyle="1" w:styleId="TableGrid718">
    <w:name w:val="Table Grid718"/>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C1B6B"/>
  </w:style>
  <w:style w:type="table" w:customStyle="1" w:styleId="TableGrid86">
    <w:name w:val="Table Grid86"/>
    <w:basedOn w:val="TableNormal"/>
    <w:next w:val="TableGrid"/>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C1B6B"/>
    <w:tblPr/>
  </w:style>
  <w:style w:type="table" w:customStyle="1" w:styleId="TableGrid516">
    <w:name w:val="Table Grid516"/>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C1B6B"/>
  </w:style>
  <w:style w:type="numbering" w:customStyle="1" w:styleId="NoList914">
    <w:name w:val="No List914"/>
    <w:next w:val="NoList"/>
    <w:uiPriority w:val="99"/>
    <w:semiHidden/>
    <w:unhideWhenUsed/>
    <w:rsid w:val="00FC1B6B"/>
  </w:style>
  <w:style w:type="table" w:customStyle="1" w:styleId="TableGrid766">
    <w:name w:val="Table Grid766"/>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FC1B6B"/>
  </w:style>
  <w:style w:type="numbering" w:customStyle="1" w:styleId="LFO1914">
    <w:name w:val="LFO1914"/>
    <w:basedOn w:val="NoList"/>
    <w:rsid w:val="00FC1B6B"/>
  </w:style>
  <w:style w:type="table" w:customStyle="1" w:styleId="TableGrid229">
    <w:name w:val="Table Grid229"/>
    <w:basedOn w:val="TableNormal"/>
    <w:next w:val="TableGrid"/>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C1B6B"/>
  </w:style>
  <w:style w:type="numbering" w:customStyle="1" w:styleId="1221">
    <w:name w:val="リストなし122"/>
    <w:next w:val="NoList"/>
    <w:uiPriority w:val="99"/>
    <w:semiHidden/>
    <w:unhideWhenUsed/>
    <w:rsid w:val="00FC1B6B"/>
  </w:style>
  <w:style w:type="numbering" w:customStyle="1" w:styleId="11120">
    <w:name w:val="リストなし1112"/>
    <w:next w:val="NoList"/>
    <w:uiPriority w:val="99"/>
    <w:semiHidden/>
    <w:unhideWhenUsed/>
    <w:rsid w:val="00FC1B6B"/>
  </w:style>
  <w:style w:type="table" w:customStyle="1" w:styleId="TableClassic2116">
    <w:name w:val="Table Classic 2116"/>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C1B6B"/>
  </w:style>
  <w:style w:type="numbering" w:customStyle="1" w:styleId="NoList232">
    <w:name w:val="No List232"/>
    <w:next w:val="NoList"/>
    <w:uiPriority w:val="99"/>
    <w:semiHidden/>
    <w:unhideWhenUsed/>
    <w:rsid w:val="00FC1B6B"/>
  </w:style>
  <w:style w:type="table" w:customStyle="1" w:styleId="TableGrid426">
    <w:name w:val="Table Grid426"/>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C1B6B"/>
  </w:style>
  <w:style w:type="numbering" w:customStyle="1" w:styleId="NoList432">
    <w:name w:val="No List432"/>
    <w:next w:val="NoList"/>
    <w:uiPriority w:val="99"/>
    <w:semiHidden/>
    <w:unhideWhenUsed/>
    <w:rsid w:val="00FC1B6B"/>
  </w:style>
  <w:style w:type="numbering" w:customStyle="1" w:styleId="NoList522">
    <w:name w:val="No List522"/>
    <w:next w:val="NoList"/>
    <w:uiPriority w:val="99"/>
    <w:semiHidden/>
    <w:unhideWhenUsed/>
    <w:rsid w:val="00FC1B6B"/>
  </w:style>
  <w:style w:type="numbering" w:customStyle="1" w:styleId="NoList622">
    <w:name w:val="No List622"/>
    <w:next w:val="NoList"/>
    <w:uiPriority w:val="99"/>
    <w:semiHidden/>
    <w:unhideWhenUsed/>
    <w:rsid w:val="00FC1B6B"/>
  </w:style>
  <w:style w:type="numbering" w:customStyle="1" w:styleId="NoList722">
    <w:name w:val="No List722"/>
    <w:next w:val="NoList"/>
    <w:uiPriority w:val="99"/>
    <w:semiHidden/>
    <w:unhideWhenUsed/>
    <w:rsid w:val="00FC1B6B"/>
  </w:style>
  <w:style w:type="table" w:customStyle="1" w:styleId="TableGrid813">
    <w:name w:val="Table Grid813"/>
    <w:basedOn w:val="TableNormal"/>
    <w:next w:val="TableGrid"/>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C1B6B"/>
  </w:style>
  <w:style w:type="numbering" w:customStyle="1" w:styleId="NoList2122">
    <w:name w:val="No List2122"/>
    <w:next w:val="NoList"/>
    <w:uiPriority w:val="99"/>
    <w:semiHidden/>
    <w:unhideWhenUsed/>
    <w:rsid w:val="00FC1B6B"/>
  </w:style>
  <w:style w:type="table" w:customStyle="1" w:styleId="TableGrid4116">
    <w:name w:val="Table Grid4116"/>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C1B6B"/>
  </w:style>
  <w:style w:type="numbering" w:customStyle="1" w:styleId="NoList4122">
    <w:name w:val="No List4122"/>
    <w:next w:val="NoList"/>
    <w:uiPriority w:val="99"/>
    <w:semiHidden/>
    <w:unhideWhenUsed/>
    <w:rsid w:val="00FC1B6B"/>
  </w:style>
  <w:style w:type="numbering" w:customStyle="1" w:styleId="NoList5112">
    <w:name w:val="No List5112"/>
    <w:next w:val="NoList"/>
    <w:uiPriority w:val="99"/>
    <w:semiHidden/>
    <w:unhideWhenUsed/>
    <w:rsid w:val="00FC1B6B"/>
  </w:style>
  <w:style w:type="numbering" w:customStyle="1" w:styleId="NoList6112">
    <w:name w:val="No List6112"/>
    <w:next w:val="NoList"/>
    <w:uiPriority w:val="99"/>
    <w:semiHidden/>
    <w:unhideWhenUsed/>
    <w:rsid w:val="00FC1B6B"/>
  </w:style>
  <w:style w:type="numbering" w:customStyle="1" w:styleId="NoList7112">
    <w:name w:val="No List7112"/>
    <w:next w:val="NoList"/>
    <w:uiPriority w:val="99"/>
    <w:semiHidden/>
    <w:unhideWhenUsed/>
    <w:rsid w:val="00FC1B6B"/>
  </w:style>
  <w:style w:type="numbering" w:customStyle="1" w:styleId="NoList8112">
    <w:name w:val="No List8112"/>
    <w:next w:val="NoList"/>
    <w:uiPriority w:val="99"/>
    <w:semiHidden/>
    <w:unhideWhenUsed/>
    <w:rsid w:val="00FC1B6B"/>
  </w:style>
  <w:style w:type="table" w:customStyle="1" w:styleId="TableGrid1223">
    <w:name w:val="Table Grid1223"/>
    <w:basedOn w:val="TableNormal"/>
    <w:next w:val="TableGrid"/>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C1B6B"/>
  </w:style>
  <w:style w:type="numbering" w:customStyle="1" w:styleId="NoList11122">
    <w:name w:val="No List11122"/>
    <w:next w:val="NoList"/>
    <w:uiPriority w:val="99"/>
    <w:semiHidden/>
    <w:unhideWhenUsed/>
    <w:rsid w:val="00FC1B6B"/>
  </w:style>
  <w:style w:type="table" w:customStyle="1" w:styleId="TableGrid2216">
    <w:name w:val="Table Grid2216"/>
    <w:basedOn w:val="TableNormal"/>
    <w:next w:val="TableGrid"/>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C1B6B"/>
  </w:style>
  <w:style w:type="numbering" w:customStyle="1" w:styleId="NoList2222">
    <w:name w:val="No List2222"/>
    <w:next w:val="NoList"/>
    <w:uiPriority w:val="99"/>
    <w:semiHidden/>
    <w:unhideWhenUsed/>
    <w:rsid w:val="00FC1B6B"/>
  </w:style>
  <w:style w:type="numbering" w:customStyle="1" w:styleId="NoList3222">
    <w:name w:val="No List3222"/>
    <w:next w:val="NoList"/>
    <w:uiPriority w:val="99"/>
    <w:semiHidden/>
    <w:unhideWhenUsed/>
    <w:rsid w:val="00FC1B6B"/>
  </w:style>
  <w:style w:type="numbering" w:customStyle="1" w:styleId="NoList4212">
    <w:name w:val="No List4212"/>
    <w:next w:val="NoList"/>
    <w:uiPriority w:val="99"/>
    <w:semiHidden/>
    <w:unhideWhenUsed/>
    <w:rsid w:val="00FC1B6B"/>
  </w:style>
  <w:style w:type="numbering" w:customStyle="1" w:styleId="NoList21112">
    <w:name w:val="No List21112"/>
    <w:next w:val="NoList"/>
    <w:uiPriority w:val="99"/>
    <w:semiHidden/>
    <w:unhideWhenUsed/>
    <w:rsid w:val="00FC1B6B"/>
  </w:style>
  <w:style w:type="numbering" w:customStyle="1" w:styleId="NoList31112">
    <w:name w:val="No List31112"/>
    <w:next w:val="NoList"/>
    <w:uiPriority w:val="99"/>
    <w:semiHidden/>
    <w:unhideWhenUsed/>
    <w:rsid w:val="00FC1B6B"/>
  </w:style>
  <w:style w:type="numbering" w:customStyle="1" w:styleId="NoList41112">
    <w:name w:val="No List41112"/>
    <w:next w:val="NoList"/>
    <w:uiPriority w:val="99"/>
    <w:semiHidden/>
    <w:unhideWhenUsed/>
    <w:rsid w:val="00FC1B6B"/>
  </w:style>
  <w:style w:type="numbering" w:customStyle="1" w:styleId="111120">
    <w:name w:val="无列表11112"/>
    <w:next w:val="NoList"/>
    <w:semiHidden/>
    <w:rsid w:val="00FC1B6B"/>
  </w:style>
  <w:style w:type="numbering" w:customStyle="1" w:styleId="NoList111112">
    <w:name w:val="No List111112"/>
    <w:next w:val="NoList"/>
    <w:uiPriority w:val="99"/>
    <w:semiHidden/>
    <w:unhideWhenUsed/>
    <w:rsid w:val="00FC1B6B"/>
  </w:style>
  <w:style w:type="numbering" w:customStyle="1" w:styleId="NoList12112">
    <w:name w:val="No List12112"/>
    <w:next w:val="NoList"/>
    <w:uiPriority w:val="99"/>
    <w:semiHidden/>
    <w:unhideWhenUsed/>
    <w:rsid w:val="00FC1B6B"/>
  </w:style>
  <w:style w:type="numbering" w:customStyle="1" w:styleId="NoList22112">
    <w:name w:val="No List22112"/>
    <w:next w:val="NoList"/>
    <w:uiPriority w:val="99"/>
    <w:semiHidden/>
    <w:unhideWhenUsed/>
    <w:rsid w:val="00FC1B6B"/>
  </w:style>
  <w:style w:type="numbering" w:customStyle="1" w:styleId="NoList32112">
    <w:name w:val="No List32112"/>
    <w:next w:val="NoList"/>
    <w:uiPriority w:val="99"/>
    <w:semiHidden/>
    <w:unhideWhenUsed/>
    <w:rsid w:val="00FC1B6B"/>
  </w:style>
  <w:style w:type="numbering" w:customStyle="1" w:styleId="NoList142">
    <w:name w:val="No List142"/>
    <w:next w:val="NoList"/>
    <w:uiPriority w:val="99"/>
    <w:semiHidden/>
    <w:unhideWhenUsed/>
    <w:rsid w:val="00FC1B6B"/>
  </w:style>
  <w:style w:type="table" w:customStyle="1" w:styleId="TableGrid106">
    <w:name w:val="Table Grid106"/>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C1B6B"/>
  </w:style>
  <w:style w:type="numbering" w:customStyle="1" w:styleId="NoList242">
    <w:name w:val="No List242"/>
    <w:next w:val="NoList"/>
    <w:uiPriority w:val="99"/>
    <w:semiHidden/>
    <w:unhideWhenUsed/>
    <w:rsid w:val="00FC1B6B"/>
  </w:style>
  <w:style w:type="table" w:customStyle="1" w:styleId="TableGrid436">
    <w:name w:val="Table Grid436"/>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C1B6B"/>
  </w:style>
  <w:style w:type="table" w:customStyle="1" w:styleId="TableGrid526">
    <w:name w:val="Table Grid526"/>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C1B6B"/>
  </w:style>
  <w:style w:type="table" w:customStyle="1" w:styleId="TableGrid626">
    <w:name w:val="Table Grid626"/>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C1B6B"/>
  </w:style>
  <w:style w:type="numbering" w:customStyle="1" w:styleId="NoList632">
    <w:name w:val="No List632"/>
    <w:next w:val="NoList"/>
    <w:uiPriority w:val="99"/>
    <w:semiHidden/>
    <w:unhideWhenUsed/>
    <w:rsid w:val="00FC1B6B"/>
  </w:style>
  <w:style w:type="numbering" w:customStyle="1" w:styleId="NoList732">
    <w:name w:val="No List732"/>
    <w:next w:val="NoList"/>
    <w:uiPriority w:val="99"/>
    <w:semiHidden/>
    <w:unhideWhenUsed/>
    <w:rsid w:val="00FC1B6B"/>
  </w:style>
  <w:style w:type="numbering" w:customStyle="1" w:styleId="NoList822">
    <w:name w:val="No List822"/>
    <w:next w:val="NoList"/>
    <w:uiPriority w:val="99"/>
    <w:semiHidden/>
    <w:unhideWhenUsed/>
    <w:rsid w:val="00FC1B6B"/>
  </w:style>
  <w:style w:type="numbering" w:customStyle="1" w:styleId="NoList922">
    <w:name w:val="No List922"/>
    <w:next w:val="NoList"/>
    <w:uiPriority w:val="99"/>
    <w:semiHidden/>
    <w:unhideWhenUsed/>
    <w:rsid w:val="00FC1B6B"/>
  </w:style>
  <w:style w:type="table" w:customStyle="1" w:styleId="TableGrid823">
    <w:name w:val="Table Grid823"/>
    <w:basedOn w:val="TableNormal"/>
    <w:next w:val="TableGrid"/>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C1B6B"/>
  </w:style>
  <w:style w:type="numbering" w:customStyle="1" w:styleId="NoList2132">
    <w:name w:val="No List2132"/>
    <w:next w:val="NoList"/>
    <w:uiPriority w:val="99"/>
    <w:semiHidden/>
    <w:unhideWhenUsed/>
    <w:rsid w:val="00FC1B6B"/>
  </w:style>
  <w:style w:type="table" w:customStyle="1" w:styleId="TableGrid4126">
    <w:name w:val="Table Grid4126"/>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C1B6B"/>
  </w:style>
  <w:style w:type="numbering" w:customStyle="1" w:styleId="NoList4132">
    <w:name w:val="No List4132"/>
    <w:next w:val="NoList"/>
    <w:uiPriority w:val="99"/>
    <w:semiHidden/>
    <w:unhideWhenUsed/>
    <w:rsid w:val="00FC1B6B"/>
  </w:style>
  <w:style w:type="numbering" w:customStyle="1" w:styleId="NoList5122">
    <w:name w:val="No List5122"/>
    <w:next w:val="NoList"/>
    <w:uiPriority w:val="99"/>
    <w:semiHidden/>
    <w:unhideWhenUsed/>
    <w:rsid w:val="00FC1B6B"/>
  </w:style>
  <w:style w:type="numbering" w:customStyle="1" w:styleId="NoList6122">
    <w:name w:val="No List6122"/>
    <w:next w:val="NoList"/>
    <w:uiPriority w:val="99"/>
    <w:semiHidden/>
    <w:unhideWhenUsed/>
    <w:rsid w:val="00FC1B6B"/>
  </w:style>
  <w:style w:type="numbering" w:customStyle="1" w:styleId="NoList7122">
    <w:name w:val="No List7122"/>
    <w:next w:val="NoList"/>
    <w:uiPriority w:val="99"/>
    <w:semiHidden/>
    <w:unhideWhenUsed/>
    <w:rsid w:val="00FC1B6B"/>
  </w:style>
  <w:style w:type="numbering" w:customStyle="1" w:styleId="NoList8122">
    <w:name w:val="No List8122"/>
    <w:next w:val="NoList"/>
    <w:uiPriority w:val="99"/>
    <w:semiHidden/>
    <w:unhideWhenUsed/>
    <w:rsid w:val="00FC1B6B"/>
  </w:style>
  <w:style w:type="numbering" w:customStyle="1" w:styleId="NoList9112">
    <w:name w:val="No List9112"/>
    <w:next w:val="NoList"/>
    <w:uiPriority w:val="99"/>
    <w:semiHidden/>
    <w:unhideWhenUsed/>
    <w:rsid w:val="00FC1B6B"/>
  </w:style>
  <w:style w:type="numbering" w:customStyle="1" w:styleId="LFO1922">
    <w:name w:val="LFO1922"/>
    <w:basedOn w:val="NoList"/>
    <w:rsid w:val="00FC1B6B"/>
  </w:style>
  <w:style w:type="numbering" w:customStyle="1" w:styleId="NoList1012">
    <w:name w:val="No List1012"/>
    <w:next w:val="NoList"/>
    <w:uiPriority w:val="99"/>
    <w:semiHidden/>
    <w:unhideWhenUsed/>
    <w:rsid w:val="00FC1B6B"/>
  </w:style>
  <w:style w:type="numbering" w:customStyle="1" w:styleId="LFO19112">
    <w:name w:val="LFO19112"/>
    <w:basedOn w:val="NoList"/>
    <w:rsid w:val="00FC1B6B"/>
  </w:style>
  <w:style w:type="table" w:customStyle="1" w:styleId="TableGrid1233">
    <w:name w:val="Table Grid1233"/>
    <w:basedOn w:val="TableNormal"/>
    <w:next w:val="TableGrid"/>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C1B6B"/>
  </w:style>
  <w:style w:type="numbering" w:customStyle="1" w:styleId="NoList11132">
    <w:name w:val="No List11132"/>
    <w:next w:val="NoList"/>
    <w:uiPriority w:val="99"/>
    <w:semiHidden/>
    <w:unhideWhenUsed/>
    <w:rsid w:val="00FC1B6B"/>
  </w:style>
  <w:style w:type="table" w:customStyle="1" w:styleId="TableGrid2226">
    <w:name w:val="Table Grid2226"/>
    <w:basedOn w:val="TableNormal"/>
    <w:next w:val="TableGrid"/>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C1B6B"/>
  </w:style>
  <w:style w:type="numbering" w:customStyle="1" w:styleId="1321">
    <w:name w:val="リストなし132"/>
    <w:next w:val="NoList"/>
    <w:uiPriority w:val="99"/>
    <w:semiHidden/>
    <w:unhideWhenUsed/>
    <w:rsid w:val="00FC1B6B"/>
  </w:style>
  <w:style w:type="numbering" w:customStyle="1" w:styleId="1132">
    <w:name w:val="无列表1132"/>
    <w:next w:val="NoList"/>
    <w:semiHidden/>
    <w:rsid w:val="00FC1B6B"/>
  </w:style>
  <w:style w:type="numbering" w:customStyle="1" w:styleId="11221">
    <w:name w:val="リストなし1122"/>
    <w:next w:val="NoList"/>
    <w:uiPriority w:val="99"/>
    <w:semiHidden/>
    <w:unhideWhenUsed/>
    <w:rsid w:val="00FC1B6B"/>
  </w:style>
  <w:style w:type="numbering" w:customStyle="1" w:styleId="NoList2232">
    <w:name w:val="No List2232"/>
    <w:next w:val="NoList"/>
    <w:uiPriority w:val="99"/>
    <w:semiHidden/>
    <w:unhideWhenUsed/>
    <w:rsid w:val="00FC1B6B"/>
  </w:style>
  <w:style w:type="numbering" w:customStyle="1" w:styleId="NoList3232">
    <w:name w:val="No List3232"/>
    <w:next w:val="NoList"/>
    <w:uiPriority w:val="99"/>
    <w:semiHidden/>
    <w:unhideWhenUsed/>
    <w:rsid w:val="00FC1B6B"/>
  </w:style>
  <w:style w:type="numbering" w:customStyle="1" w:styleId="NoList4222">
    <w:name w:val="No List4222"/>
    <w:next w:val="NoList"/>
    <w:uiPriority w:val="99"/>
    <w:semiHidden/>
    <w:unhideWhenUsed/>
    <w:rsid w:val="00FC1B6B"/>
  </w:style>
  <w:style w:type="numbering" w:customStyle="1" w:styleId="NoList21122">
    <w:name w:val="No List21122"/>
    <w:next w:val="NoList"/>
    <w:uiPriority w:val="99"/>
    <w:semiHidden/>
    <w:unhideWhenUsed/>
    <w:rsid w:val="00FC1B6B"/>
  </w:style>
  <w:style w:type="numbering" w:customStyle="1" w:styleId="NoList31122">
    <w:name w:val="No List31122"/>
    <w:next w:val="NoList"/>
    <w:uiPriority w:val="99"/>
    <w:semiHidden/>
    <w:unhideWhenUsed/>
    <w:rsid w:val="00FC1B6B"/>
  </w:style>
  <w:style w:type="numbering" w:customStyle="1" w:styleId="NoList41122">
    <w:name w:val="No List41122"/>
    <w:next w:val="NoList"/>
    <w:uiPriority w:val="99"/>
    <w:semiHidden/>
    <w:unhideWhenUsed/>
    <w:rsid w:val="00FC1B6B"/>
  </w:style>
  <w:style w:type="numbering" w:customStyle="1" w:styleId="11122">
    <w:name w:val="无列表11122"/>
    <w:next w:val="NoList"/>
    <w:semiHidden/>
    <w:rsid w:val="00FC1B6B"/>
  </w:style>
  <w:style w:type="numbering" w:customStyle="1" w:styleId="NoList111122">
    <w:name w:val="No List111122"/>
    <w:next w:val="NoList"/>
    <w:uiPriority w:val="99"/>
    <w:semiHidden/>
    <w:unhideWhenUsed/>
    <w:rsid w:val="00FC1B6B"/>
  </w:style>
  <w:style w:type="numbering" w:customStyle="1" w:styleId="NoList12122">
    <w:name w:val="No List12122"/>
    <w:next w:val="NoList"/>
    <w:uiPriority w:val="99"/>
    <w:semiHidden/>
    <w:unhideWhenUsed/>
    <w:rsid w:val="00FC1B6B"/>
  </w:style>
  <w:style w:type="numbering" w:customStyle="1" w:styleId="NoList22122">
    <w:name w:val="No List22122"/>
    <w:next w:val="NoList"/>
    <w:uiPriority w:val="99"/>
    <w:semiHidden/>
    <w:unhideWhenUsed/>
    <w:rsid w:val="00FC1B6B"/>
  </w:style>
  <w:style w:type="numbering" w:customStyle="1" w:styleId="NoList32122">
    <w:name w:val="No List32122"/>
    <w:next w:val="NoList"/>
    <w:uiPriority w:val="99"/>
    <w:semiHidden/>
    <w:unhideWhenUsed/>
    <w:rsid w:val="00FC1B6B"/>
  </w:style>
  <w:style w:type="numbering" w:customStyle="1" w:styleId="NoList162">
    <w:name w:val="No List162"/>
    <w:next w:val="NoList"/>
    <w:uiPriority w:val="99"/>
    <w:semiHidden/>
    <w:unhideWhenUsed/>
    <w:rsid w:val="00FC1B6B"/>
  </w:style>
  <w:style w:type="table" w:customStyle="1" w:styleId="TableGrid156">
    <w:name w:val="Table Grid156"/>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C1B6B"/>
  </w:style>
  <w:style w:type="numbering" w:customStyle="1" w:styleId="NoList252">
    <w:name w:val="No List252"/>
    <w:next w:val="NoList"/>
    <w:uiPriority w:val="99"/>
    <w:semiHidden/>
    <w:unhideWhenUsed/>
    <w:rsid w:val="00FC1B6B"/>
  </w:style>
  <w:style w:type="table" w:customStyle="1" w:styleId="TableGrid446">
    <w:name w:val="Table Grid446"/>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C1B6B"/>
  </w:style>
  <w:style w:type="table" w:customStyle="1" w:styleId="TableGrid536">
    <w:name w:val="Table Grid536"/>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C1B6B"/>
  </w:style>
  <w:style w:type="table" w:customStyle="1" w:styleId="TableGrid636">
    <w:name w:val="Table Grid636"/>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C1B6B"/>
  </w:style>
  <w:style w:type="numbering" w:customStyle="1" w:styleId="NoList642">
    <w:name w:val="No List642"/>
    <w:next w:val="NoList"/>
    <w:uiPriority w:val="99"/>
    <w:semiHidden/>
    <w:unhideWhenUsed/>
    <w:rsid w:val="00FC1B6B"/>
  </w:style>
  <w:style w:type="numbering" w:customStyle="1" w:styleId="NoList742">
    <w:name w:val="No List742"/>
    <w:next w:val="NoList"/>
    <w:uiPriority w:val="99"/>
    <w:semiHidden/>
    <w:unhideWhenUsed/>
    <w:rsid w:val="00FC1B6B"/>
  </w:style>
  <w:style w:type="numbering" w:customStyle="1" w:styleId="NoList832">
    <w:name w:val="No List832"/>
    <w:next w:val="NoList"/>
    <w:uiPriority w:val="99"/>
    <w:semiHidden/>
    <w:unhideWhenUsed/>
    <w:rsid w:val="00FC1B6B"/>
  </w:style>
  <w:style w:type="numbering" w:customStyle="1" w:styleId="NoList932">
    <w:name w:val="No List932"/>
    <w:next w:val="NoList"/>
    <w:uiPriority w:val="99"/>
    <w:semiHidden/>
    <w:unhideWhenUsed/>
    <w:rsid w:val="00FC1B6B"/>
  </w:style>
  <w:style w:type="table" w:customStyle="1" w:styleId="TableGrid833">
    <w:name w:val="Table Grid833"/>
    <w:basedOn w:val="TableNormal"/>
    <w:next w:val="TableGrid"/>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C1B6B"/>
  </w:style>
  <w:style w:type="numbering" w:customStyle="1" w:styleId="NoList2142">
    <w:name w:val="No List2142"/>
    <w:next w:val="NoList"/>
    <w:uiPriority w:val="99"/>
    <w:semiHidden/>
    <w:unhideWhenUsed/>
    <w:rsid w:val="00FC1B6B"/>
  </w:style>
  <w:style w:type="table" w:customStyle="1" w:styleId="TableGrid4136">
    <w:name w:val="Table Grid4136"/>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C1B6B"/>
  </w:style>
  <w:style w:type="numbering" w:customStyle="1" w:styleId="NoList4142">
    <w:name w:val="No List4142"/>
    <w:next w:val="NoList"/>
    <w:uiPriority w:val="99"/>
    <w:semiHidden/>
    <w:unhideWhenUsed/>
    <w:rsid w:val="00FC1B6B"/>
  </w:style>
  <w:style w:type="numbering" w:customStyle="1" w:styleId="NoList5132">
    <w:name w:val="No List5132"/>
    <w:next w:val="NoList"/>
    <w:uiPriority w:val="99"/>
    <w:semiHidden/>
    <w:unhideWhenUsed/>
    <w:rsid w:val="00FC1B6B"/>
  </w:style>
  <w:style w:type="numbering" w:customStyle="1" w:styleId="NoList6132">
    <w:name w:val="No List6132"/>
    <w:next w:val="NoList"/>
    <w:uiPriority w:val="99"/>
    <w:semiHidden/>
    <w:unhideWhenUsed/>
    <w:rsid w:val="00FC1B6B"/>
  </w:style>
  <w:style w:type="numbering" w:customStyle="1" w:styleId="NoList7132">
    <w:name w:val="No List7132"/>
    <w:next w:val="NoList"/>
    <w:uiPriority w:val="99"/>
    <w:semiHidden/>
    <w:unhideWhenUsed/>
    <w:rsid w:val="00FC1B6B"/>
  </w:style>
  <w:style w:type="numbering" w:customStyle="1" w:styleId="NoList8132">
    <w:name w:val="No List8132"/>
    <w:next w:val="NoList"/>
    <w:uiPriority w:val="99"/>
    <w:semiHidden/>
    <w:unhideWhenUsed/>
    <w:rsid w:val="00FC1B6B"/>
  </w:style>
  <w:style w:type="numbering" w:customStyle="1" w:styleId="NoList9122">
    <w:name w:val="No List9122"/>
    <w:next w:val="NoList"/>
    <w:uiPriority w:val="99"/>
    <w:semiHidden/>
    <w:unhideWhenUsed/>
    <w:rsid w:val="00FC1B6B"/>
  </w:style>
  <w:style w:type="numbering" w:customStyle="1" w:styleId="LFO1932">
    <w:name w:val="LFO1932"/>
    <w:basedOn w:val="NoList"/>
    <w:rsid w:val="00FC1B6B"/>
  </w:style>
  <w:style w:type="numbering" w:customStyle="1" w:styleId="NoList1022">
    <w:name w:val="No List1022"/>
    <w:next w:val="NoList"/>
    <w:uiPriority w:val="99"/>
    <w:semiHidden/>
    <w:unhideWhenUsed/>
    <w:rsid w:val="00FC1B6B"/>
  </w:style>
  <w:style w:type="numbering" w:customStyle="1" w:styleId="LFO19122">
    <w:name w:val="LFO19122"/>
    <w:basedOn w:val="NoList"/>
    <w:rsid w:val="00FC1B6B"/>
  </w:style>
  <w:style w:type="table" w:customStyle="1" w:styleId="TableGrid1243">
    <w:name w:val="Table Grid1243"/>
    <w:basedOn w:val="TableNormal"/>
    <w:next w:val="TableGrid"/>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C1B6B"/>
  </w:style>
  <w:style w:type="numbering" w:customStyle="1" w:styleId="NoList11142">
    <w:name w:val="No List11142"/>
    <w:next w:val="NoList"/>
    <w:uiPriority w:val="99"/>
    <w:semiHidden/>
    <w:unhideWhenUsed/>
    <w:rsid w:val="00FC1B6B"/>
  </w:style>
  <w:style w:type="table" w:customStyle="1" w:styleId="TableGrid2236">
    <w:name w:val="Table Grid2236"/>
    <w:basedOn w:val="TableNormal"/>
    <w:next w:val="TableGrid"/>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C1B6B"/>
  </w:style>
  <w:style w:type="numbering" w:customStyle="1" w:styleId="1421">
    <w:name w:val="リストなし142"/>
    <w:next w:val="NoList"/>
    <w:uiPriority w:val="99"/>
    <w:semiHidden/>
    <w:unhideWhenUsed/>
    <w:rsid w:val="00FC1B6B"/>
  </w:style>
  <w:style w:type="numbering" w:customStyle="1" w:styleId="1142">
    <w:name w:val="无列表1142"/>
    <w:next w:val="NoList"/>
    <w:semiHidden/>
    <w:rsid w:val="00FC1B6B"/>
  </w:style>
  <w:style w:type="numbering" w:customStyle="1" w:styleId="11320">
    <w:name w:val="リストなし1132"/>
    <w:next w:val="NoList"/>
    <w:uiPriority w:val="99"/>
    <w:semiHidden/>
    <w:unhideWhenUsed/>
    <w:rsid w:val="00FC1B6B"/>
  </w:style>
  <w:style w:type="numbering" w:customStyle="1" w:styleId="NoList2242">
    <w:name w:val="No List2242"/>
    <w:next w:val="NoList"/>
    <w:uiPriority w:val="99"/>
    <w:semiHidden/>
    <w:unhideWhenUsed/>
    <w:rsid w:val="00FC1B6B"/>
  </w:style>
  <w:style w:type="numbering" w:customStyle="1" w:styleId="NoList3242">
    <w:name w:val="No List3242"/>
    <w:next w:val="NoList"/>
    <w:uiPriority w:val="99"/>
    <w:semiHidden/>
    <w:unhideWhenUsed/>
    <w:rsid w:val="00FC1B6B"/>
  </w:style>
  <w:style w:type="numbering" w:customStyle="1" w:styleId="NoList4232">
    <w:name w:val="No List4232"/>
    <w:next w:val="NoList"/>
    <w:uiPriority w:val="99"/>
    <w:semiHidden/>
    <w:unhideWhenUsed/>
    <w:rsid w:val="00FC1B6B"/>
  </w:style>
  <w:style w:type="numbering" w:customStyle="1" w:styleId="NoList21132">
    <w:name w:val="No List21132"/>
    <w:next w:val="NoList"/>
    <w:uiPriority w:val="99"/>
    <w:semiHidden/>
    <w:unhideWhenUsed/>
    <w:rsid w:val="00FC1B6B"/>
  </w:style>
  <w:style w:type="numbering" w:customStyle="1" w:styleId="NoList31132">
    <w:name w:val="No List31132"/>
    <w:next w:val="NoList"/>
    <w:uiPriority w:val="99"/>
    <w:semiHidden/>
    <w:unhideWhenUsed/>
    <w:rsid w:val="00FC1B6B"/>
  </w:style>
  <w:style w:type="numbering" w:customStyle="1" w:styleId="NoList41132">
    <w:name w:val="No List41132"/>
    <w:next w:val="NoList"/>
    <w:uiPriority w:val="99"/>
    <w:semiHidden/>
    <w:unhideWhenUsed/>
    <w:rsid w:val="00FC1B6B"/>
  </w:style>
  <w:style w:type="numbering" w:customStyle="1" w:styleId="11132">
    <w:name w:val="无列表11132"/>
    <w:next w:val="NoList"/>
    <w:semiHidden/>
    <w:rsid w:val="00FC1B6B"/>
  </w:style>
  <w:style w:type="numbering" w:customStyle="1" w:styleId="NoList111132">
    <w:name w:val="No List111132"/>
    <w:next w:val="NoList"/>
    <w:uiPriority w:val="99"/>
    <w:semiHidden/>
    <w:unhideWhenUsed/>
    <w:rsid w:val="00FC1B6B"/>
  </w:style>
  <w:style w:type="numbering" w:customStyle="1" w:styleId="NoList12132">
    <w:name w:val="No List12132"/>
    <w:next w:val="NoList"/>
    <w:uiPriority w:val="99"/>
    <w:semiHidden/>
    <w:unhideWhenUsed/>
    <w:rsid w:val="00FC1B6B"/>
  </w:style>
  <w:style w:type="numbering" w:customStyle="1" w:styleId="NoList22132">
    <w:name w:val="No List22132"/>
    <w:next w:val="NoList"/>
    <w:uiPriority w:val="99"/>
    <w:semiHidden/>
    <w:unhideWhenUsed/>
    <w:rsid w:val="00FC1B6B"/>
  </w:style>
  <w:style w:type="numbering" w:customStyle="1" w:styleId="NoList32132">
    <w:name w:val="No List32132"/>
    <w:next w:val="NoList"/>
    <w:uiPriority w:val="99"/>
    <w:semiHidden/>
    <w:unhideWhenUsed/>
    <w:rsid w:val="00FC1B6B"/>
  </w:style>
  <w:style w:type="table" w:customStyle="1" w:styleId="162">
    <w:name w:val="网格型16"/>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C1B6B"/>
  </w:style>
  <w:style w:type="numbering" w:customStyle="1" w:styleId="1520">
    <w:name w:val="无列表152"/>
    <w:next w:val="NoList"/>
    <w:semiHidden/>
    <w:rsid w:val="00FC1B6B"/>
  </w:style>
  <w:style w:type="numbering" w:customStyle="1" w:styleId="1521">
    <w:name w:val="リストなし152"/>
    <w:next w:val="NoList"/>
    <w:uiPriority w:val="99"/>
    <w:semiHidden/>
    <w:unhideWhenUsed/>
    <w:rsid w:val="00FC1B6B"/>
  </w:style>
  <w:style w:type="table" w:customStyle="1" w:styleId="2220">
    <w:name w:val="古典型 222"/>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C1B6B"/>
  </w:style>
  <w:style w:type="numbering" w:customStyle="1" w:styleId="11520">
    <w:name w:val="无列表1152"/>
    <w:next w:val="NoList"/>
    <w:semiHidden/>
    <w:rsid w:val="00FC1B6B"/>
  </w:style>
  <w:style w:type="numbering" w:customStyle="1" w:styleId="11420">
    <w:name w:val="リストなし1142"/>
    <w:next w:val="NoList"/>
    <w:uiPriority w:val="99"/>
    <w:semiHidden/>
    <w:unhideWhenUsed/>
    <w:rsid w:val="00FC1B6B"/>
  </w:style>
  <w:style w:type="table" w:customStyle="1" w:styleId="TableClassic2122">
    <w:name w:val="Table Classic 2122"/>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C1B6B"/>
  </w:style>
  <w:style w:type="numbering" w:customStyle="1" w:styleId="NoList362">
    <w:name w:val="No List362"/>
    <w:next w:val="NoList"/>
    <w:uiPriority w:val="99"/>
    <w:semiHidden/>
    <w:unhideWhenUsed/>
    <w:rsid w:val="00FC1B6B"/>
  </w:style>
  <w:style w:type="numbering" w:customStyle="1" w:styleId="NoList1152">
    <w:name w:val="No List1152"/>
    <w:next w:val="NoList"/>
    <w:uiPriority w:val="99"/>
    <w:semiHidden/>
    <w:unhideWhenUsed/>
    <w:rsid w:val="00FC1B6B"/>
  </w:style>
  <w:style w:type="numbering" w:customStyle="1" w:styleId="NoList462">
    <w:name w:val="No List462"/>
    <w:next w:val="NoList"/>
    <w:uiPriority w:val="99"/>
    <w:semiHidden/>
    <w:unhideWhenUsed/>
    <w:rsid w:val="00FC1B6B"/>
  </w:style>
  <w:style w:type="numbering" w:customStyle="1" w:styleId="NoList552">
    <w:name w:val="No List552"/>
    <w:next w:val="NoList"/>
    <w:uiPriority w:val="99"/>
    <w:semiHidden/>
    <w:unhideWhenUsed/>
    <w:rsid w:val="00FC1B6B"/>
  </w:style>
  <w:style w:type="numbering" w:customStyle="1" w:styleId="NoList11152">
    <w:name w:val="No List11152"/>
    <w:next w:val="NoList"/>
    <w:uiPriority w:val="99"/>
    <w:semiHidden/>
    <w:unhideWhenUsed/>
    <w:rsid w:val="00FC1B6B"/>
  </w:style>
  <w:style w:type="numbering" w:customStyle="1" w:styleId="NoList2152">
    <w:name w:val="No List2152"/>
    <w:next w:val="NoList"/>
    <w:uiPriority w:val="99"/>
    <w:semiHidden/>
    <w:unhideWhenUsed/>
    <w:rsid w:val="00FC1B6B"/>
  </w:style>
  <w:style w:type="numbering" w:customStyle="1" w:styleId="NoList3152">
    <w:name w:val="No List3152"/>
    <w:next w:val="NoList"/>
    <w:uiPriority w:val="99"/>
    <w:semiHidden/>
    <w:unhideWhenUsed/>
    <w:rsid w:val="00FC1B6B"/>
  </w:style>
  <w:style w:type="numbering" w:customStyle="1" w:styleId="NoList4152">
    <w:name w:val="No List4152"/>
    <w:next w:val="NoList"/>
    <w:uiPriority w:val="99"/>
    <w:semiHidden/>
    <w:unhideWhenUsed/>
    <w:rsid w:val="00FC1B6B"/>
  </w:style>
  <w:style w:type="numbering" w:customStyle="1" w:styleId="NoList652">
    <w:name w:val="No List652"/>
    <w:next w:val="NoList"/>
    <w:uiPriority w:val="99"/>
    <w:semiHidden/>
    <w:unhideWhenUsed/>
    <w:rsid w:val="00FC1B6B"/>
  </w:style>
  <w:style w:type="numbering" w:customStyle="1" w:styleId="NoList752">
    <w:name w:val="No List752"/>
    <w:next w:val="NoList"/>
    <w:uiPriority w:val="99"/>
    <w:semiHidden/>
    <w:unhideWhenUsed/>
    <w:rsid w:val="00FC1B6B"/>
  </w:style>
  <w:style w:type="numbering" w:customStyle="1" w:styleId="NoList1252">
    <w:name w:val="No List1252"/>
    <w:next w:val="NoList"/>
    <w:uiPriority w:val="99"/>
    <w:semiHidden/>
    <w:unhideWhenUsed/>
    <w:rsid w:val="00FC1B6B"/>
  </w:style>
  <w:style w:type="numbering" w:customStyle="1" w:styleId="NoList2252">
    <w:name w:val="No List2252"/>
    <w:next w:val="NoList"/>
    <w:uiPriority w:val="99"/>
    <w:semiHidden/>
    <w:unhideWhenUsed/>
    <w:rsid w:val="00FC1B6B"/>
  </w:style>
  <w:style w:type="numbering" w:customStyle="1" w:styleId="NoList3252">
    <w:name w:val="No List3252"/>
    <w:next w:val="NoList"/>
    <w:uiPriority w:val="99"/>
    <w:semiHidden/>
    <w:unhideWhenUsed/>
    <w:rsid w:val="00FC1B6B"/>
  </w:style>
  <w:style w:type="numbering" w:customStyle="1" w:styleId="NoList4242">
    <w:name w:val="No List4242"/>
    <w:next w:val="NoList"/>
    <w:uiPriority w:val="99"/>
    <w:semiHidden/>
    <w:unhideWhenUsed/>
    <w:rsid w:val="00FC1B6B"/>
  </w:style>
  <w:style w:type="numbering" w:customStyle="1" w:styleId="NoList5142">
    <w:name w:val="No List5142"/>
    <w:next w:val="NoList"/>
    <w:uiPriority w:val="99"/>
    <w:semiHidden/>
    <w:unhideWhenUsed/>
    <w:rsid w:val="00FC1B6B"/>
  </w:style>
  <w:style w:type="numbering" w:customStyle="1" w:styleId="NoList21142">
    <w:name w:val="No List21142"/>
    <w:next w:val="NoList"/>
    <w:uiPriority w:val="99"/>
    <w:semiHidden/>
    <w:unhideWhenUsed/>
    <w:rsid w:val="00FC1B6B"/>
  </w:style>
  <w:style w:type="numbering" w:customStyle="1" w:styleId="NoList31142">
    <w:name w:val="No List31142"/>
    <w:next w:val="NoList"/>
    <w:uiPriority w:val="99"/>
    <w:semiHidden/>
    <w:unhideWhenUsed/>
    <w:rsid w:val="00FC1B6B"/>
  </w:style>
  <w:style w:type="numbering" w:customStyle="1" w:styleId="NoList41142">
    <w:name w:val="No List41142"/>
    <w:next w:val="NoList"/>
    <w:uiPriority w:val="99"/>
    <w:semiHidden/>
    <w:unhideWhenUsed/>
    <w:rsid w:val="00FC1B6B"/>
  </w:style>
  <w:style w:type="numbering" w:customStyle="1" w:styleId="NoList6142">
    <w:name w:val="No List6142"/>
    <w:next w:val="NoList"/>
    <w:uiPriority w:val="99"/>
    <w:semiHidden/>
    <w:unhideWhenUsed/>
    <w:rsid w:val="00FC1B6B"/>
  </w:style>
  <w:style w:type="numbering" w:customStyle="1" w:styleId="11142">
    <w:name w:val="无列表11142"/>
    <w:next w:val="NoList"/>
    <w:semiHidden/>
    <w:rsid w:val="00FC1B6B"/>
  </w:style>
  <w:style w:type="numbering" w:customStyle="1" w:styleId="NoList111142">
    <w:name w:val="No List111142"/>
    <w:next w:val="NoList"/>
    <w:uiPriority w:val="99"/>
    <w:semiHidden/>
    <w:unhideWhenUsed/>
    <w:rsid w:val="00FC1B6B"/>
  </w:style>
  <w:style w:type="numbering" w:customStyle="1" w:styleId="NoList7142">
    <w:name w:val="No List7142"/>
    <w:next w:val="NoList"/>
    <w:uiPriority w:val="99"/>
    <w:semiHidden/>
    <w:unhideWhenUsed/>
    <w:rsid w:val="00FC1B6B"/>
  </w:style>
  <w:style w:type="numbering" w:customStyle="1" w:styleId="NoList12142">
    <w:name w:val="No List12142"/>
    <w:next w:val="NoList"/>
    <w:uiPriority w:val="99"/>
    <w:semiHidden/>
    <w:unhideWhenUsed/>
    <w:rsid w:val="00FC1B6B"/>
  </w:style>
  <w:style w:type="numbering" w:customStyle="1" w:styleId="NoList22142">
    <w:name w:val="No List22142"/>
    <w:next w:val="NoList"/>
    <w:uiPriority w:val="99"/>
    <w:semiHidden/>
    <w:unhideWhenUsed/>
    <w:rsid w:val="00FC1B6B"/>
  </w:style>
  <w:style w:type="numbering" w:customStyle="1" w:styleId="NoList32142">
    <w:name w:val="No List32142"/>
    <w:next w:val="NoList"/>
    <w:uiPriority w:val="99"/>
    <w:semiHidden/>
    <w:unhideWhenUsed/>
    <w:rsid w:val="00FC1B6B"/>
  </w:style>
  <w:style w:type="numbering" w:customStyle="1" w:styleId="NoList842">
    <w:name w:val="No List842"/>
    <w:next w:val="NoList"/>
    <w:uiPriority w:val="99"/>
    <w:semiHidden/>
    <w:unhideWhenUsed/>
    <w:rsid w:val="00FC1B6B"/>
  </w:style>
  <w:style w:type="numbering" w:customStyle="1" w:styleId="NoList942">
    <w:name w:val="No List942"/>
    <w:next w:val="NoList"/>
    <w:uiPriority w:val="99"/>
    <w:semiHidden/>
    <w:unhideWhenUsed/>
    <w:rsid w:val="00FC1B6B"/>
  </w:style>
  <w:style w:type="numbering" w:customStyle="1" w:styleId="NoList8142">
    <w:name w:val="No List8142"/>
    <w:next w:val="NoList"/>
    <w:uiPriority w:val="99"/>
    <w:semiHidden/>
    <w:unhideWhenUsed/>
    <w:rsid w:val="00FC1B6B"/>
  </w:style>
  <w:style w:type="numbering" w:customStyle="1" w:styleId="NoList9132">
    <w:name w:val="No List9132"/>
    <w:next w:val="NoList"/>
    <w:uiPriority w:val="99"/>
    <w:semiHidden/>
    <w:unhideWhenUsed/>
    <w:rsid w:val="00FC1B6B"/>
  </w:style>
  <w:style w:type="numbering" w:customStyle="1" w:styleId="LFO1942">
    <w:name w:val="LFO1942"/>
    <w:basedOn w:val="NoList"/>
    <w:rsid w:val="00FC1B6B"/>
  </w:style>
  <w:style w:type="numbering" w:customStyle="1" w:styleId="NoList1032">
    <w:name w:val="No List1032"/>
    <w:next w:val="NoList"/>
    <w:uiPriority w:val="99"/>
    <w:semiHidden/>
    <w:unhideWhenUsed/>
    <w:rsid w:val="00FC1B6B"/>
  </w:style>
  <w:style w:type="numbering" w:customStyle="1" w:styleId="LFO19132">
    <w:name w:val="LFO19132"/>
    <w:basedOn w:val="NoList"/>
    <w:rsid w:val="00FC1B6B"/>
  </w:style>
  <w:style w:type="numbering" w:customStyle="1" w:styleId="1212">
    <w:name w:val="无列表1212"/>
    <w:next w:val="NoList"/>
    <w:semiHidden/>
    <w:rsid w:val="00FC1B6B"/>
  </w:style>
  <w:style w:type="numbering" w:customStyle="1" w:styleId="12120">
    <w:name w:val="リストなし1212"/>
    <w:next w:val="NoList"/>
    <w:uiPriority w:val="99"/>
    <w:semiHidden/>
    <w:unhideWhenUsed/>
    <w:rsid w:val="00FC1B6B"/>
  </w:style>
  <w:style w:type="numbering" w:customStyle="1" w:styleId="111121">
    <w:name w:val="リストなし11112"/>
    <w:next w:val="NoList"/>
    <w:uiPriority w:val="99"/>
    <w:semiHidden/>
    <w:unhideWhenUsed/>
    <w:rsid w:val="00FC1B6B"/>
  </w:style>
  <w:style w:type="numbering" w:customStyle="1" w:styleId="NoList1312">
    <w:name w:val="No List1312"/>
    <w:next w:val="NoList"/>
    <w:uiPriority w:val="99"/>
    <w:semiHidden/>
    <w:unhideWhenUsed/>
    <w:rsid w:val="00FC1B6B"/>
  </w:style>
  <w:style w:type="numbering" w:customStyle="1" w:styleId="NoList2312">
    <w:name w:val="No List2312"/>
    <w:next w:val="NoList"/>
    <w:uiPriority w:val="99"/>
    <w:semiHidden/>
    <w:unhideWhenUsed/>
    <w:rsid w:val="00FC1B6B"/>
  </w:style>
  <w:style w:type="numbering" w:customStyle="1" w:styleId="NoList3312">
    <w:name w:val="No List3312"/>
    <w:next w:val="NoList"/>
    <w:uiPriority w:val="99"/>
    <w:semiHidden/>
    <w:unhideWhenUsed/>
    <w:rsid w:val="00FC1B6B"/>
  </w:style>
  <w:style w:type="numbering" w:customStyle="1" w:styleId="NoList4312">
    <w:name w:val="No List4312"/>
    <w:next w:val="NoList"/>
    <w:uiPriority w:val="99"/>
    <w:semiHidden/>
    <w:unhideWhenUsed/>
    <w:rsid w:val="00FC1B6B"/>
  </w:style>
  <w:style w:type="numbering" w:customStyle="1" w:styleId="NoList5212">
    <w:name w:val="No List5212"/>
    <w:next w:val="NoList"/>
    <w:uiPriority w:val="99"/>
    <w:semiHidden/>
    <w:unhideWhenUsed/>
    <w:rsid w:val="00FC1B6B"/>
  </w:style>
  <w:style w:type="numbering" w:customStyle="1" w:styleId="NoList6212">
    <w:name w:val="No List6212"/>
    <w:next w:val="NoList"/>
    <w:uiPriority w:val="99"/>
    <w:semiHidden/>
    <w:unhideWhenUsed/>
    <w:rsid w:val="00FC1B6B"/>
  </w:style>
  <w:style w:type="numbering" w:customStyle="1" w:styleId="NoList7212">
    <w:name w:val="No List7212"/>
    <w:next w:val="NoList"/>
    <w:uiPriority w:val="99"/>
    <w:semiHidden/>
    <w:unhideWhenUsed/>
    <w:rsid w:val="00FC1B6B"/>
  </w:style>
  <w:style w:type="numbering" w:customStyle="1" w:styleId="NoList11212">
    <w:name w:val="No List11212"/>
    <w:next w:val="NoList"/>
    <w:uiPriority w:val="99"/>
    <w:semiHidden/>
    <w:unhideWhenUsed/>
    <w:rsid w:val="00FC1B6B"/>
  </w:style>
  <w:style w:type="numbering" w:customStyle="1" w:styleId="NoList21212">
    <w:name w:val="No List21212"/>
    <w:next w:val="NoList"/>
    <w:uiPriority w:val="99"/>
    <w:semiHidden/>
    <w:unhideWhenUsed/>
    <w:rsid w:val="00FC1B6B"/>
  </w:style>
  <w:style w:type="numbering" w:customStyle="1" w:styleId="NoList31212">
    <w:name w:val="No List31212"/>
    <w:next w:val="NoList"/>
    <w:uiPriority w:val="99"/>
    <w:semiHidden/>
    <w:unhideWhenUsed/>
    <w:rsid w:val="00FC1B6B"/>
  </w:style>
  <w:style w:type="numbering" w:customStyle="1" w:styleId="NoList41212">
    <w:name w:val="No List41212"/>
    <w:next w:val="NoList"/>
    <w:uiPriority w:val="99"/>
    <w:semiHidden/>
    <w:unhideWhenUsed/>
    <w:rsid w:val="00FC1B6B"/>
  </w:style>
  <w:style w:type="numbering" w:customStyle="1" w:styleId="NoList51112">
    <w:name w:val="No List51112"/>
    <w:next w:val="NoList"/>
    <w:uiPriority w:val="99"/>
    <w:semiHidden/>
    <w:unhideWhenUsed/>
    <w:rsid w:val="00FC1B6B"/>
  </w:style>
  <w:style w:type="numbering" w:customStyle="1" w:styleId="NoList61112">
    <w:name w:val="No List61112"/>
    <w:next w:val="NoList"/>
    <w:uiPriority w:val="99"/>
    <w:semiHidden/>
    <w:unhideWhenUsed/>
    <w:rsid w:val="00FC1B6B"/>
  </w:style>
  <w:style w:type="numbering" w:customStyle="1" w:styleId="NoList71112">
    <w:name w:val="No List71112"/>
    <w:next w:val="NoList"/>
    <w:uiPriority w:val="99"/>
    <w:semiHidden/>
    <w:unhideWhenUsed/>
    <w:rsid w:val="00FC1B6B"/>
  </w:style>
  <w:style w:type="numbering" w:customStyle="1" w:styleId="NoList81112">
    <w:name w:val="No List81112"/>
    <w:next w:val="NoList"/>
    <w:uiPriority w:val="99"/>
    <w:semiHidden/>
    <w:unhideWhenUsed/>
    <w:rsid w:val="00FC1B6B"/>
  </w:style>
  <w:style w:type="numbering" w:customStyle="1" w:styleId="NoList12212">
    <w:name w:val="No List12212"/>
    <w:next w:val="NoList"/>
    <w:uiPriority w:val="99"/>
    <w:semiHidden/>
    <w:rsid w:val="00FC1B6B"/>
  </w:style>
  <w:style w:type="numbering" w:customStyle="1" w:styleId="NoList111212">
    <w:name w:val="No List111212"/>
    <w:next w:val="NoList"/>
    <w:uiPriority w:val="99"/>
    <w:semiHidden/>
    <w:unhideWhenUsed/>
    <w:rsid w:val="00FC1B6B"/>
  </w:style>
  <w:style w:type="numbering" w:customStyle="1" w:styleId="11212">
    <w:name w:val="无列表11212"/>
    <w:next w:val="NoList"/>
    <w:semiHidden/>
    <w:rsid w:val="00FC1B6B"/>
  </w:style>
  <w:style w:type="numbering" w:customStyle="1" w:styleId="NoList22212">
    <w:name w:val="No List22212"/>
    <w:next w:val="NoList"/>
    <w:uiPriority w:val="99"/>
    <w:semiHidden/>
    <w:unhideWhenUsed/>
    <w:rsid w:val="00FC1B6B"/>
  </w:style>
  <w:style w:type="numbering" w:customStyle="1" w:styleId="NoList32212">
    <w:name w:val="No List32212"/>
    <w:next w:val="NoList"/>
    <w:uiPriority w:val="99"/>
    <w:semiHidden/>
    <w:unhideWhenUsed/>
    <w:rsid w:val="00FC1B6B"/>
  </w:style>
  <w:style w:type="numbering" w:customStyle="1" w:styleId="NoList42112">
    <w:name w:val="No List42112"/>
    <w:next w:val="NoList"/>
    <w:uiPriority w:val="99"/>
    <w:semiHidden/>
    <w:unhideWhenUsed/>
    <w:rsid w:val="00FC1B6B"/>
  </w:style>
  <w:style w:type="numbering" w:customStyle="1" w:styleId="NoList211112">
    <w:name w:val="No List211112"/>
    <w:next w:val="NoList"/>
    <w:uiPriority w:val="99"/>
    <w:semiHidden/>
    <w:unhideWhenUsed/>
    <w:rsid w:val="00FC1B6B"/>
  </w:style>
  <w:style w:type="numbering" w:customStyle="1" w:styleId="NoList311112">
    <w:name w:val="No List311112"/>
    <w:next w:val="NoList"/>
    <w:uiPriority w:val="99"/>
    <w:semiHidden/>
    <w:unhideWhenUsed/>
    <w:rsid w:val="00FC1B6B"/>
  </w:style>
  <w:style w:type="numbering" w:customStyle="1" w:styleId="NoList411112">
    <w:name w:val="No List411112"/>
    <w:next w:val="NoList"/>
    <w:uiPriority w:val="99"/>
    <w:semiHidden/>
    <w:unhideWhenUsed/>
    <w:rsid w:val="00FC1B6B"/>
  </w:style>
  <w:style w:type="numbering" w:customStyle="1" w:styleId="1111120">
    <w:name w:val="无列表111112"/>
    <w:next w:val="NoList"/>
    <w:semiHidden/>
    <w:rsid w:val="00FC1B6B"/>
  </w:style>
  <w:style w:type="numbering" w:customStyle="1" w:styleId="NoList1111112">
    <w:name w:val="No List1111112"/>
    <w:next w:val="NoList"/>
    <w:uiPriority w:val="99"/>
    <w:semiHidden/>
    <w:unhideWhenUsed/>
    <w:rsid w:val="00FC1B6B"/>
  </w:style>
  <w:style w:type="numbering" w:customStyle="1" w:styleId="NoList121112">
    <w:name w:val="No List121112"/>
    <w:next w:val="NoList"/>
    <w:uiPriority w:val="99"/>
    <w:semiHidden/>
    <w:unhideWhenUsed/>
    <w:rsid w:val="00FC1B6B"/>
  </w:style>
  <w:style w:type="numbering" w:customStyle="1" w:styleId="NoList221112">
    <w:name w:val="No List221112"/>
    <w:next w:val="NoList"/>
    <w:uiPriority w:val="99"/>
    <w:semiHidden/>
    <w:unhideWhenUsed/>
    <w:rsid w:val="00FC1B6B"/>
  </w:style>
  <w:style w:type="numbering" w:customStyle="1" w:styleId="NoList321112">
    <w:name w:val="No List321112"/>
    <w:next w:val="NoList"/>
    <w:uiPriority w:val="99"/>
    <w:semiHidden/>
    <w:unhideWhenUsed/>
    <w:rsid w:val="00FC1B6B"/>
  </w:style>
  <w:style w:type="numbering" w:customStyle="1" w:styleId="NoList1412">
    <w:name w:val="No List1412"/>
    <w:next w:val="NoList"/>
    <w:uiPriority w:val="99"/>
    <w:semiHidden/>
    <w:unhideWhenUsed/>
    <w:rsid w:val="00FC1B6B"/>
  </w:style>
  <w:style w:type="numbering" w:customStyle="1" w:styleId="NoList1512">
    <w:name w:val="No List1512"/>
    <w:next w:val="NoList"/>
    <w:uiPriority w:val="99"/>
    <w:semiHidden/>
    <w:unhideWhenUsed/>
    <w:rsid w:val="00FC1B6B"/>
  </w:style>
  <w:style w:type="numbering" w:customStyle="1" w:styleId="NoList2412">
    <w:name w:val="No List2412"/>
    <w:next w:val="NoList"/>
    <w:uiPriority w:val="99"/>
    <w:semiHidden/>
    <w:unhideWhenUsed/>
    <w:rsid w:val="00FC1B6B"/>
  </w:style>
  <w:style w:type="numbering" w:customStyle="1" w:styleId="NoList3412">
    <w:name w:val="No List3412"/>
    <w:next w:val="NoList"/>
    <w:uiPriority w:val="99"/>
    <w:semiHidden/>
    <w:unhideWhenUsed/>
    <w:rsid w:val="00FC1B6B"/>
  </w:style>
  <w:style w:type="numbering" w:customStyle="1" w:styleId="NoList4412">
    <w:name w:val="No List4412"/>
    <w:next w:val="NoList"/>
    <w:uiPriority w:val="99"/>
    <w:semiHidden/>
    <w:unhideWhenUsed/>
    <w:rsid w:val="00FC1B6B"/>
  </w:style>
  <w:style w:type="numbering" w:customStyle="1" w:styleId="NoList5312">
    <w:name w:val="No List5312"/>
    <w:next w:val="NoList"/>
    <w:uiPriority w:val="99"/>
    <w:semiHidden/>
    <w:unhideWhenUsed/>
    <w:rsid w:val="00FC1B6B"/>
  </w:style>
  <w:style w:type="numbering" w:customStyle="1" w:styleId="NoList6312">
    <w:name w:val="No List6312"/>
    <w:next w:val="NoList"/>
    <w:uiPriority w:val="99"/>
    <w:semiHidden/>
    <w:unhideWhenUsed/>
    <w:rsid w:val="00FC1B6B"/>
  </w:style>
  <w:style w:type="numbering" w:customStyle="1" w:styleId="NoList7312">
    <w:name w:val="No List7312"/>
    <w:next w:val="NoList"/>
    <w:uiPriority w:val="99"/>
    <w:semiHidden/>
    <w:unhideWhenUsed/>
    <w:rsid w:val="00FC1B6B"/>
  </w:style>
  <w:style w:type="numbering" w:customStyle="1" w:styleId="NoList8212">
    <w:name w:val="No List8212"/>
    <w:next w:val="NoList"/>
    <w:uiPriority w:val="99"/>
    <w:semiHidden/>
    <w:unhideWhenUsed/>
    <w:rsid w:val="00FC1B6B"/>
  </w:style>
  <w:style w:type="numbering" w:customStyle="1" w:styleId="NoList9212">
    <w:name w:val="No List9212"/>
    <w:next w:val="NoList"/>
    <w:uiPriority w:val="99"/>
    <w:semiHidden/>
    <w:unhideWhenUsed/>
    <w:rsid w:val="00FC1B6B"/>
  </w:style>
  <w:style w:type="numbering" w:customStyle="1" w:styleId="NoList11312">
    <w:name w:val="No List11312"/>
    <w:next w:val="NoList"/>
    <w:uiPriority w:val="99"/>
    <w:semiHidden/>
    <w:unhideWhenUsed/>
    <w:rsid w:val="00FC1B6B"/>
  </w:style>
  <w:style w:type="numbering" w:customStyle="1" w:styleId="NoList21312">
    <w:name w:val="No List21312"/>
    <w:next w:val="NoList"/>
    <w:uiPriority w:val="99"/>
    <w:semiHidden/>
    <w:unhideWhenUsed/>
    <w:rsid w:val="00FC1B6B"/>
  </w:style>
  <w:style w:type="numbering" w:customStyle="1" w:styleId="NoList31312">
    <w:name w:val="No List31312"/>
    <w:next w:val="NoList"/>
    <w:uiPriority w:val="99"/>
    <w:semiHidden/>
    <w:unhideWhenUsed/>
    <w:rsid w:val="00FC1B6B"/>
  </w:style>
  <w:style w:type="numbering" w:customStyle="1" w:styleId="NoList41312">
    <w:name w:val="No List41312"/>
    <w:next w:val="NoList"/>
    <w:uiPriority w:val="99"/>
    <w:semiHidden/>
    <w:unhideWhenUsed/>
    <w:rsid w:val="00FC1B6B"/>
  </w:style>
  <w:style w:type="numbering" w:customStyle="1" w:styleId="NoList51212">
    <w:name w:val="No List51212"/>
    <w:next w:val="NoList"/>
    <w:uiPriority w:val="99"/>
    <w:semiHidden/>
    <w:unhideWhenUsed/>
    <w:rsid w:val="00FC1B6B"/>
  </w:style>
  <w:style w:type="numbering" w:customStyle="1" w:styleId="NoList61212">
    <w:name w:val="No List61212"/>
    <w:next w:val="NoList"/>
    <w:uiPriority w:val="99"/>
    <w:semiHidden/>
    <w:unhideWhenUsed/>
    <w:rsid w:val="00FC1B6B"/>
  </w:style>
  <w:style w:type="numbering" w:customStyle="1" w:styleId="NoList71212">
    <w:name w:val="No List71212"/>
    <w:next w:val="NoList"/>
    <w:uiPriority w:val="99"/>
    <w:semiHidden/>
    <w:unhideWhenUsed/>
    <w:rsid w:val="00FC1B6B"/>
  </w:style>
  <w:style w:type="numbering" w:customStyle="1" w:styleId="NoList81212">
    <w:name w:val="No List81212"/>
    <w:next w:val="NoList"/>
    <w:uiPriority w:val="99"/>
    <w:semiHidden/>
    <w:unhideWhenUsed/>
    <w:rsid w:val="00FC1B6B"/>
  </w:style>
  <w:style w:type="numbering" w:customStyle="1" w:styleId="NoList91112">
    <w:name w:val="No List91112"/>
    <w:next w:val="NoList"/>
    <w:uiPriority w:val="99"/>
    <w:semiHidden/>
    <w:unhideWhenUsed/>
    <w:rsid w:val="00FC1B6B"/>
  </w:style>
  <w:style w:type="numbering" w:customStyle="1" w:styleId="LFO19212">
    <w:name w:val="LFO19212"/>
    <w:basedOn w:val="NoList"/>
    <w:rsid w:val="00FC1B6B"/>
  </w:style>
  <w:style w:type="numbering" w:customStyle="1" w:styleId="NoList10112">
    <w:name w:val="No List10112"/>
    <w:next w:val="NoList"/>
    <w:uiPriority w:val="99"/>
    <w:semiHidden/>
    <w:unhideWhenUsed/>
    <w:rsid w:val="00FC1B6B"/>
  </w:style>
  <w:style w:type="numbering" w:customStyle="1" w:styleId="LFO191112">
    <w:name w:val="LFO191112"/>
    <w:basedOn w:val="NoList"/>
    <w:rsid w:val="00FC1B6B"/>
  </w:style>
  <w:style w:type="numbering" w:customStyle="1" w:styleId="NoList12312">
    <w:name w:val="No List12312"/>
    <w:next w:val="NoList"/>
    <w:uiPriority w:val="99"/>
    <w:semiHidden/>
    <w:rsid w:val="00FC1B6B"/>
  </w:style>
  <w:style w:type="numbering" w:customStyle="1" w:styleId="NoList111312">
    <w:name w:val="No List111312"/>
    <w:next w:val="NoList"/>
    <w:uiPriority w:val="99"/>
    <w:semiHidden/>
    <w:unhideWhenUsed/>
    <w:rsid w:val="00FC1B6B"/>
  </w:style>
  <w:style w:type="numbering" w:customStyle="1" w:styleId="1312">
    <w:name w:val="无列表1312"/>
    <w:next w:val="NoList"/>
    <w:semiHidden/>
    <w:rsid w:val="00FC1B6B"/>
  </w:style>
  <w:style w:type="numbering" w:customStyle="1" w:styleId="13120">
    <w:name w:val="リストなし1312"/>
    <w:next w:val="NoList"/>
    <w:uiPriority w:val="99"/>
    <w:semiHidden/>
    <w:unhideWhenUsed/>
    <w:rsid w:val="00FC1B6B"/>
  </w:style>
  <w:style w:type="numbering" w:customStyle="1" w:styleId="11312">
    <w:name w:val="无列表11312"/>
    <w:next w:val="NoList"/>
    <w:semiHidden/>
    <w:rsid w:val="00FC1B6B"/>
  </w:style>
  <w:style w:type="numbering" w:customStyle="1" w:styleId="112120">
    <w:name w:val="リストなし11212"/>
    <w:next w:val="NoList"/>
    <w:uiPriority w:val="99"/>
    <w:semiHidden/>
    <w:unhideWhenUsed/>
    <w:rsid w:val="00FC1B6B"/>
  </w:style>
  <w:style w:type="numbering" w:customStyle="1" w:styleId="NoList22312">
    <w:name w:val="No List22312"/>
    <w:next w:val="NoList"/>
    <w:uiPriority w:val="99"/>
    <w:semiHidden/>
    <w:unhideWhenUsed/>
    <w:rsid w:val="00FC1B6B"/>
  </w:style>
  <w:style w:type="numbering" w:customStyle="1" w:styleId="NoList32312">
    <w:name w:val="No List32312"/>
    <w:next w:val="NoList"/>
    <w:uiPriority w:val="99"/>
    <w:semiHidden/>
    <w:unhideWhenUsed/>
    <w:rsid w:val="00FC1B6B"/>
  </w:style>
  <w:style w:type="numbering" w:customStyle="1" w:styleId="NoList42212">
    <w:name w:val="No List42212"/>
    <w:next w:val="NoList"/>
    <w:uiPriority w:val="99"/>
    <w:semiHidden/>
    <w:unhideWhenUsed/>
    <w:rsid w:val="00FC1B6B"/>
  </w:style>
  <w:style w:type="numbering" w:customStyle="1" w:styleId="NoList211212">
    <w:name w:val="No List211212"/>
    <w:next w:val="NoList"/>
    <w:uiPriority w:val="99"/>
    <w:semiHidden/>
    <w:unhideWhenUsed/>
    <w:rsid w:val="00FC1B6B"/>
  </w:style>
  <w:style w:type="numbering" w:customStyle="1" w:styleId="NoList311212">
    <w:name w:val="No List311212"/>
    <w:next w:val="NoList"/>
    <w:uiPriority w:val="99"/>
    <w:semiHidden/>
    <w:unhideWhenUsed/>
    <w:rsid w:val="00FC1B6B"/>
  </w:style>
  <w:style w:type="numbering" w:customStyle="1" w:styleId="NoList411212">
    <w:name w:val="No List411212"/>
    <w:next w:val="NoList"/>
    <w:uiPriority w:val="99"/>
    <w:semiHidden/>
    <w:unhideWhenUsed/>
    <w:rsid w:val="00FC1B6B"/>
  </w:style>
  <w:style w:type="numbering" w:customStyle="1" w:styleId="111212">
    <w:name w:val="无列表111212"/>
    <w:next w:val="NoList"/>
    <w:semiHidden/>
    <w:rsid w:val="00FC1B6B"/>
  </w:style>
  <w:style w:type="numbering" w:customStyle="1" w:styleId="NoList1111212">
    <w:name w:val="No List1111212"/>
    <w:next w:val="NoList"/>
    <w:uiPriority w:val="99"/>
    <w:semiHidden/>
    <w:unhideWhenUsed/>
    <w:rsid w:val="00FC1B6B"/>
  </w:style>
  <w:style w:type="numbering" w:customStyle="1" w:styleId="NoList121212">
    <w:name w:val="No List121212"/>
    <w:next w:val="NoList"/>
    <w:uiPriority w:val="99"/>
    <w:semiHidden/>
    <w:unhideWhenUsed/>
    <w:rsid w:val="00FC1B6B"/>
  </w:style>
  <w:style w:type="numbering" w:customStyle="1" w:styleId="NoList221212">
    <w:name w:val="No List221212"/>
    <w:next w:val="NoList"/>
    <w:uiPriority w:val="99"/>
    <w:semiHidden/>
    <w:unhideWhenUsed/>
    <w:rsid w:val="00FC1B6B"/>
  </w:style>
  <w:style w:type="numbering" w:customStyle="1" w:styleId="NoList321212">
    <w:name w:val="No List321212"/>
    <w:next w:val="NoList"/>
    <w:uiPriority w:val="99"/>
    <w:semiHidden/>
    <w:unhideWhenUsed/>
    <w:rsid w:val="00FC1B6B"/>
  </w:style>
  <w:style w:type="numbering" w:customStyle="1" w:styleId="NoList1612">
    <w:name w:val="No List1612"/>
    <w:next w:val="NoList"/>
    <w:uiPriority w:val="99"/>
    <w:semiHidden/>
    <w:unhideWhenUsed/>
    <w:rsid w:val="00FC1B6B"/>
  </w:style>
  <w:style w:type="numbering" w:customStyle="1" w:styleId="NoList1712">
    <w:name w:val="No List1712"/>
    <w:next w:val="NoList"/>
    <w:uiPriority w:val="99"/>
    <w:semiHidden/>
    <w:unhideWhenUsed/>
    <w:rsid w:val="00FC1B6B"/>
  </w:style>
  <w:style w:type="numbering" w:customStyle="1" w:styleId="NoList2512">
    <w:name w:val="No List2512"/>
    <w:next w:val="NoList"/>
    <w:uiPriority w:val="99"/>
    <w:semiHidden/>
    <w:unhideWhenUsed/>
    <w:rsid w:val="00FC1B6B"/>
  </w:style>
  <w:style w:type="numbering" w:customStyle="1" w:styleId="NoList3512">
    <w:name w:val="No List3512"/>
    <w:next w:val="NoList"/>
    <w:uiPriority w:val="99"/>
    <w:semiHidden/>
    <w:unhideWhenUsed/>
    <w:rsid w:val="00FC1B6B"/>
  </w:style>
  <w:style w:type="numbering" w:customStyle="1" w:styleId="NoList4512">
    <w:name w:val="No List4512"/>
    <w:next w:val="NoList"/>
    <w:uiPriority w:val="99"/>
    <w:semiHidden/>
    <w:unhideWhenUsed/>
    <w:rsid w:val="00FC1B6B"/>
  </w:style>
  <w:style w:type="numbering" w:customStyle="1" w:styleId="NoList5412">
    <w:name w:val="No List5412"/>
    <w:next w:val="NoList"/>
    <w:uiPriority w:val="99"/>
    <w:semiHidden/>
    <w:unhideWhenUsed/>
    <w:rsid w:val="00FC1B6B"/>
  </w:style>
  <w:style w:type="numbering" w:customStyle="1" w:styleId="NoList6412">
    <w:name w:val="No List6412"/>
    <w:next w:val="NoList"/>
    <w:uiPriority w:val="99"/>
    <w:semiHidden/>
    <w:unhideWhenUsed/>
    <w:rsid w:val="00FC1B6B"/>
  </w:style>
  <w:style w:type="numbering" w:customStyle="1" w:styleId="NoList7412">
    <w:name w:val="No List7412"/>
    <w:next w:val="NoList"/>
    <w:uiPriority w:val="99"/>
    <w:semiHidden/>
    <w:unhideWhenUsed/>
    <w:rsid w:val="00FC1B6B"/>
  </w:style>
  <w:style w:type="numbering" w:customStyle="1" w:styleId="NoList8312">
    <w:name w:val="No List8312"/>
    <w:next w:val="NoList"/>
    <w:uiPriority w:val="99"/>
    <w:semiHidden/>
    <w:unhideWhenUsed/>
    <w:rsid w:val="00FC1B6B"/>
  </w:style>
  <w:style w:type="numbering" w:customStyle="1" w:styleId="NoList9312">
    <w:name w:val="No List9312"/>
    <w:next w:val="NoList"/>
    <w:uiPriority w:val="99"/>
    <w:semiHidden/>
    <w:unhideWhenUsed/>
    <w:rsid w:val="00FC1B6B"/>
  </w:style>
  <w:style w:type="numbering" w:customStyle="1" w:styleId="NoList11412">
    <w:name w:val="No List11412"/>
    <w:next w:val="NoList"/>
    <w:uiPriority w:val="99"/>
    <w:semiHidden/>
    <w:unhideWhenUsed/>
    <w:rsid w:val="00FC1B6B"/>
  </w:style>
  <w:style w:type="numbering" w:customStyle="1" w:styleId="NoList21412">
    <w:name w:val="No List21412"/>
    <w:next w:val="NoList"/>
    <w:uiPriority w:val="99"/>
    <w:semiHidden/>
    <w:unhideWhenUsed/>
    <w:rsid w:val="00FC1B6B"/>
  </w:style>
  <w:style w:type="numbering" w:customStyle="1" w:styleId="NoList31412">
    <w:name w:val="No List31412"/>
    <w:next w:val="NoList"/>
    <w:uiPriority w:val="99"/>
    <w:semiHidden/>
    <w:unhideWhenUsed/>
    <w:rsid w:val="00FC1B6B"/>
  </w:style>
  <w:style w:type="numbering" w:customStyle="1" w:styleId="NoList41412">
    <w:name w:val="No List41412"/>
    <w:next w:val="NoList"/>
    <w:uiPriority w:val="99"/>
    <w:semiHidden/>
    <w:unhideWhenUsed/>
    <w:rsid w:val="00FC1B6B"/>
  </w:style>
  <w:style w:type="numbering" w:customStyle="1" w:styleId="NoList51312">
    <w:name w:val="No List51312"/>
    <w:next w:val="NoList"/>
    <w:uiPriority w:val="99"/>
    <w:semiHidden/>
    <w:unhideWhenUsed/>
    <w:rsid w:val="00FC1B6B"/>
  </w:style>
  <w:style w:type="numbering" w:customStyle="1" w:styleId="NoList61312">
    <w:name w:val="No List61312"/>
    <w:next w:val="NoList"/>
    <w:uiPriority w:val="99"/>
    <w:semiHidden/>
    <w:unhideWhenUsed/>
    <w:rsid w:val="00FC1B6B"/>
  </w:style>
  <w:style w:type="numbering" w:customStyle="1" w:styleId="NoList71312">
    <w:name w:val="No List71312"/>
    <w:next w:val="NoList"/>
    <w:uiPriority w:val="99"/>
    <w:semiHidden/>
    <w:unhideWhenUsed/>
    <w:rsid w:val="00FC1B6B"/>
  </w:style>
  <w:style w:type="numbering" w:customStyle="1" w:styleId="NoList81312">
    <w:name w:val="No List81312"/>
    <w:next w:val="NoList"/>
    <w:uiPriority w:val="99"/>
    <w:semiHidden/>
    <w:unhideWhenUsed/>
    <w:rsid w:val="00FC1B6B"/>
  </w:style>
  <w:style w:type="numbering" w:customStyle="1" w:styleId="NoList91212">
    <w:name w:val="No List91212"/>
    <w:next w:val="NoList"/>
    <w:uiPriority w:val="99"/>
    <w:semiHidden/>
    <w:unhideWhenUsed/>
    <w:rsid w:val="00FC1B6B"/>
  </w:style>
  <w:style w:type="numbering" w:customStyle="1" w:styleId="LFO19312">
    <w:name w:val="LFO19312"/>
    <w:basedOn w:val="NoList"/>
    <w:rsid w:val="00FC1B6B"/>
  </w:style>
  <w:style w:type="numbering" w:customStyle="1" w:styleId="NoList10212">
    <w:name w:val="No List10212"/>
    <w:next w:val="NoList"/>
    <w:uiPriority w:val="99"/>
    <w:semiHidden/>
    <w:unhideWhenUsed/>
    <w:rsid w:val="00FC1B6B"/>
  </w:style>
  <w:style w:type="numbering" w:customStyle="1" w:styleId="LFO191212">
    <w:name w:val="LFO191212"/>
    <w:basedOn w:val="NoList"/>
    <w:rsid w:val="00FC1B6B"/>
  </w:style>
  <w:style w:type="numbering" w:customStyle="1" w:styleId="NoList12412">
    <w:name w:val="No List12412"/>
    <w:next w:val="NoList"/>
    <w:uiPriority w:val="99"/>
    <w:semiHidden/>
    <w:rsid w:val="00FC1B6B"/>
  </w:style>
  <w:style w:type="numbering" w:customStyle="1" w:styleId="NoList111412">
    <w:name w:val="No List111412"/>
    <w:next w:val="NoList"/>
    <w:uiPriority w:val="99"/>
    <w:semiHidden/>
    <w:unhideWhenUsed/>
    <w:rsid w:val="00FC1B6B"/>
  </w:style>
  <w:style w:type="numbering" w:customStyle="1" w:styleId="1412">
    <w:name w:val="无列表1412"/>
    <w:next w:val="NoList"/>
    <w:semiHidden/>
    <w:rsid w:val="00FC1B6B"/>
  </w:style>
  <w:style w:type="numbering" w:customStyle="1" w:styleId="14120">
    <w:name w:val="リストなし1412"/>
    <w:next w:val="NoList"/>
    <w:uiPriority w:val="99"/>
    <w:semiHidden/>
    <w:unhideWhenUsed/>
    <w:rsid w:val="00FC1B6B"/>
  </w:style>
  <w:style w:type="numbering" w:customStyle="1" w:styleId="11412">
    <w:name w:val="无列表11412"/>
    <w:next w:val="NoList"/>
    <w:semiHidden/>
    <w:rsid w:val="00FC1B6B"/>
  </w:style>
  <w:style w:type="numbering" w:customStyle="1" w:styleId="113120">
    <w:name w:val="リストなし11312"/>
    <w:next w:val="NoList"/>
    <w:uiPriority w:val="99"/>
    <w:semiHidden/>
    <w:unhideWhenUsed/>
    <w:rsid w:val="00FC1B6B"/>
  </w:style>
  <w:style w:type="numbering" w:customStyle="1" w:styleId="NoList22412">
    <w:name w:val="No List22412"/>
    <w:next w:val="NoList"/>
    <w:uiPriority w:val="99"/>
    <w:semiHidden/>
    <w:unhideWhenUsed/>
    <w:rsid w:val="00FC1B6B"/>
  </w:style>
  <w:style w:type="numbering" w:customStyle="1" w:styleId="NoList32412">
    <w:name w:val="No List32412"/>
    <w:next w:val="NoList"/>
    <w:uiPriority w:val="99"/>
    <w:semiHidden/>
    <w:unhideWhenUsed/>
    <w:rsid w:val="00FC1B6B"/>
  </w:style>
  <w:style w:type="numbering" w:customStyle="1" w:styleId="NoList42312">
    <w:name w:val="No List42312"/>
    <w:next w:val="NoList"/>
    <w:uiPriority w:val="99"/>
    <w:semiHidden/>
    <w:unhideWhenUsed/>
    <w:rsid w:val="00FC1B6B"/>
  </w:style>
  <w:style w:type="numbering" w:customStyle="1" w:styleId="NoList211312">
    <w:name w:val="No List211312"/>
    <w:next w:val="NoList"/>
    <w:uiPriority w:val="99"/>
    <w:semiHidden/>
    <w:unhideWhenUsed/>
    <w:rsid w:val="00FC1B6B"/>
  </w:style>
  <w:style w:type="numbering" w:customStyle="1" w:styleId="NoList311312">
    <w:name w:val="No List311312"/>
    <w:next w:val="NoList"/>
    <w:uiPriority w:val="99"/>
    <w:semiHidden/>
    <w:unhideWhenUsed/>
    <w:rsid w:val="00FC1B6B"/>
  </w:style>
  <w:style w:type="numbering" w:customStyle="1" w:styleId="NoList411312">
    <w:name w:val="No List411312"/>
    <w:next w:val="NoList"/>
    <w:uiPriority w:val="99"/>
    <w:semiHidden/>
    <w:unhideWhenUsed/>
    <w:rsid w:val="00FC1B6B"/>
  </w:style>
  <w:style w:type="numbering" w:customStyle="1" w:styleId="111312">
    <w:name w:val="无列表111312"/>
    <w:next w:val="NoList"/>
    <w:semiHidden/>
    <w:rsid w:val="00FC1B6B"/>
  </w:style>
  <w:style w:type="numbering" w:customStyle="1" w:styleId="NoList1111312">
    <w:name w:val="No List1111312"/>
    <w:next w:val="NoList"/>
    <w:uiPriority w:val="99"/>
    <w:semiHidden/>
    <w:unhideWhenUsed/>
    <w:rsid w:val="00FC1B6B"/>
  </w:style>
  <w:style w:type="numbering" w:customStyle="1" w:styleId="NoList121312">
    <w:name w:val="No List121312"/>
    <w:next w:val="NoList"/>
    <w:uiPriority w:val="99"/>
    <w:semiHidden/>
    <w:unhideWhenUsed/>
    <w:rsid w:val="00FC1B6B"/>
  </w:style>
  <w:style w:type="numbering" w:customStyle="1" w:styleId="NoList221312">
    <w:name w:val="No List221312"/>
    <w:next w:val="NoList"/>
    <w:uiPriority w:val="99"/>
    <w:semiHidden/>
    <w:unhideWhenUsed/>
    <w:rsid w:val="00FC1B6B"/>
  </w:style>
  <w:style w:type="numbering" w:customStyle="1" w:styleId="NoList321312">
    <w:name w:val="No List321312"/>
    <w:next w:val="NoList"/>
    <w:uiPriority w:val="99"/>
    <w:semiHidden/>
    <w:unhideWhenUsed/>
    <w:rsid w:val="00FC1B6B"/>
  </w:style>
  <w:style w:type="table" w:customStyle="1" w:styleId="232">
    <w:name w:val="网格型23"/>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C1B6B"/>
    <w:tblPr/>
  </w:style>
  <w:style w:type="table" w:customStyle="1" w:styleId="Tabellengitternetz11122">
    <w:name w:val="Tabellengitternetz1112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C1B6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C1B6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C1B6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C1B6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C1B6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C1B6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C1B6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C1B6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FC1B6B"/>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FC1B6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FC1B6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C1B6B"/>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FC1B6B"/>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FC1B6B"/>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FC1B6B"/>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FC1B6B"/>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C1B6B"/>
    <w:rPr>
      <w:rFonts w:ascii="Times New Roman" w:hAnsi="Times New Roman"/>
      <w:lang w:val="en-GB" w:eastAsia="en-US"/>
    </w:rPr>
  </w:style>
  <w:style w:type="table" w:customStyle="1" w:styleId="118">
    <w:name w:val="网格型 11"/>
    <w:basedOn w:val="TableNormal"/>
    <w:qFormat/>
    <w:rsid w:val="00FC1B6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FC1B6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C1B6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FC1B6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C1B6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FC1B6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FC1B6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FC1B6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FC1B6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FC1B6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C1B6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FC1B6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FC1B6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FC1B6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FC1B6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FC1B6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FC1B6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FC1B6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C1B6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C1B6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FC1B6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FC1B6B"/>
    <w:pPr>
      <w:spacing w:after="180"/>
    </w:pPr>
    <w:rPr>
      <w:rFonts w:eastAsia="SimSu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C1B6B"/>
    <w:rPr>
      <w:rFonts w:ascii="CG Times (WN)" w:eastAsia="Times New Roma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C1B6B"/>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C1B6B"/>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C1B6B"/>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FC1B6B"/>
    <w:rPr>
      <w:lang w:val="en-GB" w:eastAsia="zh-CN"/>
    </w:rPr>
    <w:tblPr/>
  </w:style>
  <w:style w:type="table" w:customStyle="1" w:styleId="TableGrid7113">
    <w:name w:val="Table Grid711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C1B6B"/>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C1B6B"/>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C1B6B"/>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C1B6B"/>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C1B6B"/>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C1B6B"/>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C1B6B"/>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C1B6B"/>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C1B6B"/>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C1B6B"/>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C1B6B"/>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C1B6B"/>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C1B6B"/>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C1B6B"/>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C1B6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C1B6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C1B6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C1B6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C1B6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C1B6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C1B6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C1B6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C1B6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C1B6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C1B6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C1B6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C1B6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C1B6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C1B6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C1B6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C1B6B"/>
    <w:rPr>
      <w:rFonts w:eastAsia="SimSu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FC1B6B"/>
  </w:style>
  <w:style w:type="table" w:customStyle="1" w:styleId="Tabellenraster1">
    <w:name w:val="Tabellenraster1"/>
    <w:basedOn w:val="TableNormal"/>
    <w:next w:val="TableGrid"/>
    <w:qFormat/>
    <w:rsid w:val="00FC1B6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C1B6B"/>
    <w:rPr>
      <w:color w:val="605E5C"/>
      <w:shd w:val="clear" w:color="auto" w:fill="E1DFDD"/>
    </w:rPr>
  </w:style>
  <w:style w:type="table" w:customStyle="1" w:styleId="TableGrid3511">
    <w:name w:val="Table Grid3511"/>
    <w:basedOn w:val="TableNormal"/>
    <w:qFormat/>
    <w:rsid w:val="00FC1B6B"/>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C1B6B"/>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C1B6B"/>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C1B6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C1B6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C1B6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C1B6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C1B6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C1B6B"/>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C1B6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FC1B6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C1B6B"/>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C1B6B"/>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FC1B6B"/>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C1B6B"/>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C1B6B"/>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C1B6B"/>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C1B6B"/>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C1B6B"/>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C1B6B"/>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C1B6B"/>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C1B6B"/>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C1B6B"/>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C1B6B"/>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C1B6B"/>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C1B6B"/>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C1B6B"/>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C1B6B"/>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FC1B6B"/>
    <w:rPr>
      <w:rFonts w:eastAsia="Batang"/>
      <w:lang w:val="en-GB"/>
    </w:rPr>
  </w:style>
  <w:style w:type="table" w:customStyle="1" w:styleId="100">
    <w:name w:val="网格型10"/>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C1B6B"/>
    <w:tblPr/>
  </w:style>
  <w:style w:type="table" w:customStyle="1" w:styleId="TableGrid67">
    <w:name w:val="Table Grid67"/>
    <w:basedOn w:val="TableNormal"/>
    <w:qFormat/>
    <w:rsid w:val="00FC1B6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C1B6B"/>
    <w:tblPr/>
  </w:style>
  <w:style w:type="table" w:customStyle="1" w:styleId="Tabellengitternetz123">
    <w:name w:val="Tabellengitternetz1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C1B6B"/>
    <w:tblPr/>
  </w:style>
  <w:style w:type="table" w:customStyle="1" w:styleId="Tabellengitternetz11123">
    <w:name w:val="Tabellengitternetz111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C1B6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C1B6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C1B6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C1B6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FC1B6B"/>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C1B6B"/>
    <w:tblPr/>
  </w:style>
  <w:style w:type="table" w:customStyle="1" w:styleId="TableGrid581">
    <w:name w:val="Table Grid581"/>
    <w:basedOn w:val="TableNormal"/>
    <w:uiPriority w:val="39"/>
    <w:qFormat/>
    <w:rsid w:val="00FC1B6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C1B6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C1B6B"/>
    <w:tblPr/>
  </w:style>
  <w:style w:type="table" w:customStyle="1" w:styleId="TableGrid5151">
    <w:name w:val="Table Grid515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C1B6B"/>
    <w:tblPr/>
  </w:style>
  <w:style w:type="table" w:customStyle="1" w:styleId="Tabellengitternetz111211">
    <w:name w:val="Tabellengitternetz111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C1B6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C1B6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C1B6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C1B6B"/>
    <w:tblPr/>
  </w:style>
  <w:style w:type="table" w:customStyle="1" w:styleId="TableGrid591">
    <w:name w:val="Table Grid591"/>
    <w:basedOn w:val="TableNormal"/>
    <w:uiPriority w:val="39"/>
    <w:qFormat/>
    <w:rsid w:val="00FC1B6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C1B6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C1B6B"/>
    <w:tblPr/>
  </w:style>
  <w:style w:type="table" w:customStyle="1" w:styleId="TableGrid5161">
    <w:name w:val="Table Grid516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C1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C1B6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C1B6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C1B6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C1B6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1B6B"/>
    <w:rPr>
      <w:rFonts w:eastAsia="Batang"/>
      <w:lang w:val="en-GB"/>
    </w:rPr>
  </w:style>
  <w:style w:type="table" w:customStyle="1" w:styleId="GridTable4-Accent61">
    <w:name w:val="Grid Table 4 - Accent 61"/>
    <w:basedOn w:val="TableNormal"/>
    <w:uiPriority w:val="49"/>
    <w:rsid w:val="00FC1B6B"/>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C1B6B"/>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C1B6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C1B6B"/>
    <w:rPr>
      <w:color w:val="808080"/>
    </w:rPr>
  </w:style>
  <w:style w:type="paragraph" w:customStyle="1" w:styleId="DunkleListe-Akzent31">
    <w:name w:val="Dunkle Liste - Akzent 31"/>
    <w:hidden/>
    <w:uiPriority w:val="99"/>
    <w:semiHidden/>
    <w:qFormat/>
    <w:rsid w:val="00FC1B6B"/>
    <w:rPr>
      <w:rFonts w:ascii="Calibri" w:eastAsia="SimSun" w:hAnsi="Calibri"/>
      <w:sz w:val="22"/>
      <w:szCs w:val="22"/>
      <w:lang w:eastAsia="zh-CN"/>
    </w:rPr>
  </w:style>
  <w:style w:type="paragraph" w:customStyle="1" w:styleId="af0">
    <w:name w:val="段"/>
    <w:uiPriority w:val="99"/>
    <w:qFormat/>
    <w:rsid w:val="00FC1B6B"/>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qFormat/>
    <w:rsid w:val="00FC1B6B"/>
    <w:rPr>
      <w:rFonts w:ascii="Arial" w:eastAsia="SimSun" w:hAnsi="Arial" w:cs="Arial"/>
      <w:sz w:val="22"/>
      <w:szCs w:val="22"/>
      <w:lang w:eastAsia="zh-CN"/>
    </w:rPr>
  </w:style>
  <w:style w:type="character" w:customStyle="1" w:styleId="c-phonebook-results-content">
    <w:name w:val="c-phonebook-results-content"/>
    <w:basedOn w:val="DefaultParagraphFont"/>
    <w:qFormat/>
    <w:rsid w:val="00FC1B6B"/>
  </w:style>
  <w:style w:type="character" w:styleId="HTMLAcronym">
    <w:name w:val="HTML Acronym"/>
    <w:basedOn w:val="DefaultParagraphFont"/>
    <w:uiPriority w:val="99"/>
    <w:unhideWhenUsed/>
    <w:qFormat/>
    <w:rsid w:val="00FC1B6B"/>
  </w:style>
  <w:style w:type="table" w:styleId="LightList">
    <w:name w:val="Light List"/>
    <w:basedOn w:val="TableNormal"/>
    <w:uiPriority w:val="61"/>
    <w:rsid w:val="00FC1B6B"/>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FC1B6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FC1B6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FC1B6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FC1B6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FC1B6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FC1B6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FC1B6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FC1B6B"/>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FC1B6B"/>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FC1B6B"/>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FC1B6B"/>
    <w:rPr>
      <w:rFonts w:ascii="Times New Roman" w:hAnsi="Times New Roman" w:cs="Times New Roman" w:hint="default"/>
    </w:rPr>
  </w:style>
  <w:style w:type="numbering" w:customStyle="1" w:styleId="LFO196">
    <w:name w:val="LFO196"/>
    <w:basedOn w:val="NoList"/>
    <w:rsid w:val="00FC1B6B"/>
  </w:style>
  <w:style w:type="table" w:customStyle="1" w:styleId="TableClassic224">
    <w:name w:val="Table Classic 224"/>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C1B6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FC1B6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FC1B6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sid w:val="00FC1B6B"/>
    <w:rPr>
      <w:lang w:val="en-GB" w:eastAsia="ja-JP" w:bidi="ar-SA"/>
    </w:rPr>
  </w:style>
  <w:style w:type="paragraph" w:customStyle="1" w:styleId="1Char5">
    <w:name w:val="(文字) (文字)1 Char (文字) (文字)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FC1B6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C1B6B"/>
    <w:rPr>
      <w:rFonts w:ascii="Calibri Light" w:hAnsi="Calibri Light"/>
      <w:lang w:val="nb-NO" w:eastAsia="ja-JP" w:bidi="ar-SA"/>
    </w:rPr>
  </w:style>
  <w:style w:type="paragraph" w:customStyle="1" w:styleId="CharCharCharCharCharChar5">
    <w:name w:val="Char Char Char Char Char Char5"/>
    <w:semiHidden/>
    <w:qFormat/>
    <w:rsid w:val="00FC1B6B"/>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sid w:val="00FC1B6B"/>
    <w:rPr>
      <w:rFonts w:ascii="Intel Clear" w:hAnsi="Intel Clear" w:cs="Intel Clear"/>
      <w:shd w:val="clear" w:color="auto" w:fill="000080"/>
      <w:lang w:val="en-GB" w:eastAsia="en-US"/>
    </w:rPr>
  </w:style>
  <w:style w:type="character" w:customStyle="1" w:styleId="ZchnZchn55">
    <w:name w:val="Zchn Zchn55"/>
    <w:qFormat/>
    <w:rsid w:val="00FC1B6B"/>
    <w:rPr>
      <w:rFonts w:ascii="Calibri Light" w:eastAsia="Calibri Light" w:hAnsi="Calibri Light"/>
      <w:lang w:val="nb-NO" w:eastAsia="en-US" w:bidi="ar-SA"/>
    </w:rPr>
  </w:style>
  <w:style w:type="character" w:customStyle="1" w:styleId="CharChar105">
    <w:name w:val="Char Char105"/>
    <w:semiHidden/>
    <w:qFormat/>
    <w:rsid w:val="00FC1B6B"/>
    <w:rPr>
      <w:rFonts w:ascii="Intel Clear" w:hAnsi="Intel Clear"/>
      <w:lang w:val="en-GB" w:eastAsia="en-US"/>
    </w:rPr>
  </w:style>
  <w:style w:type="character" w:customStyle="1" w:styleId="CharChar95">
    <w:name w:val="Char Char95"/>
    <w:semiHidden/>
    <w:qFormat/>
    <w:rsid w:val="00FC1B6B"/>
    <w:rPr>
      <w:rFonts w:ascii="Intel Clear" w:hAnsi="Intel Clear" w:cs="Intel Clear"/>
      <w:sz w:val="16"/>
      <w:szCs w:val="16"/>
      <w:lang w:val="en-GB" w:eastAsia="en-US"/>
    </w:rPr>
  </w:style>
  <w:style w:type="character" w:customStyle="1" w:styleId="CharChar85">
    <w:name w:val="Char Char85"/>
    <w:semiHidden/>
    <w:qFormat/>
    <w:rsid w:val="00FC1B6B"/>
    <w:rPr>
      <w:rFonts w:ascii="Intel Clear" w:hAnsi="Intel Clear"/>
      <w:b/>
      <w:bCs/>
      <w:lang w:val="en-GB" w:eastAsia="en-US"/>
    </w:rPr>
  </w:style>
  <w:style w:type="paragraph" w:customStyle="1" w:styleId="1CharChar1Char5">
    <w:name w:val="(文字) (文字)1 Char (文字) (文字) Char (文字) (文字)1 Char (文字) (文字)5"/>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FC1B6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FC1B6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FC1B6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C1B6B"/>
    <w:rPr>
      <w:rFonts w:ascii="Intel Clear" w:hAnsi="Intel Clear"/>
      <w:sz w:val="36"/>
      <w:lang w:val="en-GB" w:eastAsia="en-US" w:bidi="ar-SA"/>
    </w:rPr>
  </w:style>
  <w:style w:type="character" w:customStyle="1" w:styleId="CharChar285">
    <w:name w:val="Char Char285"/>
    <w:qFormat/>
    <w:rsid w:val="00FC1B6B"/>
    <w:rPr>
      <w:rFonts w:ascii="Intel Clear" w:hAnsi="Intel Clear"/>
      <w:sz w:val="32"/>
      <w:lang w:val="en-GB"/>
    </w:rPr>
  </w:style>
  <w:style w:type="paragraph" w:customStyle="1" w:styleId="CharCharCharCharChar4">
    <w:name w:val="Char Char Char Char Char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sid w:val="00FC1B6B"/>
    <w:rPr>
      <w:lang w:val="en-GB" w:eastAsia="ja-JP" w:bidi="ar-SA"/>
    </w:rPr>
  </w:style>
  <w:style w:type="paragraph" w:customStyle="1" w:styleId="1Char4">
    <w:name w:val="(文字) (文字)1 Char (文字) (文字)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FC1B6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C1B6B"/>
    <w:rPr>
      <w:rFonts w:ascii="Calibri Light" w:hAnsi="Calibri Light"/>
      <w:lang w:val="nb-NO" w:eastAsia="ja-JP" w:bidi="ar-SA"/>
    </w:rPr>
  </w:style>
  <w:style w:type="paragraph" w:customStyle="1" w:styleId="CharCharCharCharCharChar4">
    <w:name w:val="Char Char Char Char Char Char4"/>
    <w:semiHidden/>
    <w:qFormat/>
    <w:rsid w:val="00FC1B6B"/>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qFormat/>
    <w:rsid w:val="00FC1B6B"/>
    <w:rPr>
      <w:rFonts w:ascii="Intel Clear" w:hAnsi="Intel Clear" w:cs="Intel Clear"/>
      <w:shd w:val="clear" w:color="auto" w:fill="000080"/>
      <w:lang w:val="en-GB" w:eastAsia="en-US"/>
    </w:rPr>
  </w:style>
  <w:style w:type="character" w:customStyle="1" w:styleId="ZchnZchn54">
    <w:name w:val="Zchn Zchn54"/>
    <w:qFormat/>
    <w:rsid w:val="00FC1B6B"/>
    <w:rPr>
      <w:rFonts w:ascii="Calibri Light" w:eastAsia="Calibri Light" w:hAnsi="Calibri Light"/>
      <w:lang w:val="nb-NO" w:eastAsia="en-US" w:bidi="ar-SA"/>
    </w:rPr>
  </w:style>
  <w:style w:type="character" w:customStyle="1" w:styleId="CharChar104">
    <w:name w:val="Char Char104"/>
    <w:semiHidden/>
    <w:qFormat/>
    <w:rsid w:val="00FC1B6B"/>
    <w:rPr>
      <w:rFonts w:ascii="Intel Clear" w:hAnsi="Intel Clear"/>
      <w:lang w:val="en-GB" w:eastAsia="en-US"/>
    </w:rPr>
  </w:style>
  <w:style w:type="character" w:customStyle="1" w:styleId="CharChar94">
    <w:name w:val="Char Char94"/>
    <w:semiHidden/>
    <w:qFormat/>
    <w:rsid w:val="00FC1B6B"/>
    <w:rPr>
      <w:rFonts w:ascii="Intel Clear" w:hAnsi="Intel Clear" w:cs="Intel Clear"/>
      <w:sz w:val="16"/>
      <w:szCs w:val="16"/>
      <w:lang w:val="en-GB" w:eastAsia="en-US"/>
    </w:rPr>
  </w:style>
  <w:style w:type="character" w:customStyle="1" w:styleId="CharChar84">
    <w:name w:val="Char Char84"/>
    <w:semiHidden/>
    <w:qFormat/>
    <w:rsid w:val="00FC1B6B"/>
    <w:rPr>
      <w:rFonts w:ascii="Intel Clear" w:hAnsi="Intel Clear"/>
      <w:b/>
      <w:bCs/>
      <w:lang w:val="en-GB" w:eastAsia="en-US"/>
    </w:rPr>
  </w:style>
  <w:style w:type="paragraph" w:customStyle="1" w:styleId="1CharChar1Char4">
    <w:name w:val="(文字) (文字)1 Char (文字) (文字) Char (文字) (文字)1 Char (文字) (文字)4"/>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FC1B6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C1B6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C1B6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C1B6B"/>
    <w:rPr>
      <w:rFonts w:ascii="Intel Clear" w:hAnsi="Intel Clear"/>
      <w:sz w:val="36"/>
      <w:lang w:val="en-GB" w:eastAsia="en-US" w:bidi="ar-SA"/>
    </w:rPr>
  </w:style>
  <w:style w:type="character" w:customStyle="1" w:styleId="CharChar284">
    <w:name w:val="Char Char284"/>
    <w:qFormat/>
    <w:rsid w:val="00FC1B6B"/>
    <w:rPr>
      <w:rFonts w:ascii="Intel Clear" w:hAnsi="Intel Clear"/>
      <w:sz w:val="32"/>
      <w:lang w:val="en-GB"/>
    </w:rPr>
  </w:style>
  <w:style w:type="paragraph" w:customStyle="1" w:styleId="CharCharCharCharChar3">
    <w:name w:val="Char Char Char Char Char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FC1B6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C1B6B"/>
    <w:rPr>
      <w:rFonts w:ascii="Calibri Light" w:hAnsi="Calibri Light"/>
      <w:lang w:val="nb-NO" w:eastAsia="ja-JP" w:bidi="ar-SA"/>
    </w:rPr>
  </w:style>
  <w:style w:type="paragraph" w:customStyle="1" w:styleId="CharCharCharCharCharChar3">
    <w:name w:val="Char Char Char Char Char Char3"/>
    <w:semiHidden/>
    <w:qFormat/>
    <w:rsid w:val="00FC1B6B"/>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4">
    <w:name w:val="(文字) (文字)3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qFormat/>
    <w:rsid w:val="00FC1B6B"/>
    <w:rPr>
      <w:rFonts w:ascii="Intel Clear" w:hAnsi="Intel Clear" w:cs="Intel Clear"/>
      <w:shd w:val="clear" w:color="auto" w:fill="000080"/>
      <w:lang w:val="en-GB" w:eastAsia="en-US"/>
    </w:rPr>
  </w:style>
  <w:style w:type="character" w:customStyle="1" w:styleId="ZchnZchn53">
    <w:name w:val="Zchn Zchn53"/>
    <w:qFormat/>
    <w:rsid w:val="00FC1B6B"/>
    <w:rPr>
      <w:rFonts w:ascii="Calibri Light" w:eastAsia="Calibri Light" w:hAnsi="Calibri Light"/>
      <w:lang w:val="nb-NO" w:eastAsia="en-US" w:bidi="ar-SA"/>
    </w:rPr>
  </w:style>
  <w:style w:type="character" w:customStyle="1" w:styleId="CharChar103">
    <w:name w:val="Char Char103"/>
    <w:semiHidden/>
    <w:qFormat/>
    <w:rsid w:val="00FC1B6B"/>
    <w:rPr>
      <w:rFonts w:ascii="Intel Clear" w:hAnsi="Intel Clear"/>
      <w:lang w:val="en-GB" w:eastAsia="en-US"/>
    </w:rPr>
  </w:style>
  <w:style w:type="character" w:customStyle="1" w:styleId="CharChar93">
    <w:name w:val="Char Char93"/>
    <w:semiHidden/>
    <w:qFormat/>
    <w:rsid w:val="00FC1B6B"/>
    <w:rPr>
      <w:rFonts w:ascii="Intel Clear" w:hAnsi="Intel Clear" w:cs="Intel Clear"/>
      <w:sz w:val="16"/>
      <w:szCs w:val="16"/>
      <w:lang w:val="en-GB" w:eastAsia="en-US"/>
    </w:rPr>
  </w:style>
  <w:style w:type="character" w:customStyle="1" w:styleId="CharChar83">
    <w:name w:val="Char Char83"/>
    <w:semiHidden/>
    <w:qFormat/>
    <w:rsid w:val="00FC1B6B"/>
    <w:rPr>
      <w:rFonts w:ascii="Intel Clear" w:hAnsi="Intel Clear"/>
      <w:b/>
      <w:bCs/>
      <w:lang w:val="en-GB" w:eastAsia="en-US"/>
    </w:rPr>
  </w:style>
  <w:style w:type="paragraph" w:customStyle="1" w:styleId="1CharChar1Char3">
    <w:name w:val="(文字) (文字)1 Char (文字) (文字) Char (文字) (文字)1 Char (文字) (文字)3"/>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FC1B6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FC1B6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FC1B6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FC1B6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C1B6B"/>
    <w:rPr>
      <w:rFonts w:ascii="Intel Clear" w:hAnsi="Intel Clear"/>
      <w:sz w:val="36"/>
      <w:lang w:val="en-GB" w:eastAsia="en-US" w:bidi="ar-SA"/>
    </w:rPr>
  </w:style>
  <w:style w:type="character" w:customStyle="1" w:styleId="CharChar283">
    <w:name w:val="Char Char283"/>
    <w:qFormat/>
    <w:rsid w:val="00FC1B6B"/>
    <w:rPr>
      <w:rFonts w:ascii="Intel Clear" w:hAnsi="Intel Clear"/>
      <w:sz w:val="32"/>
      <w:lang w:val="en-GB"/>
    </w:rPr>
  </w:style>
  <w:style w:type="paragraph" w:customStyle="1" w:styleId="95">
    <w:name w:val="目录 95"/>
    <w:basedOn w:val="TOC8"/>
    <w:qFormat/>
    <w:rsid w:val="00FC1B6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FC1B6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FC1B6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FC1B6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FC1B6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FC1B6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C1B6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C1B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C1B6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C1B6B"/>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C1B6B"/>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C1B6B"/>
  </w:style>
  <w:style w:type="table" w:customStyle="1" w:styleId="TableGrid542">
    <w:name w:val="Table Grid542"/>
    <w:basedOn w:val="TableNormal"/>
    <w:uiPriority w:val="39"/>
    <w:qFormat/>
    <w:rsid w:val="00FC1B6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C1B6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C1B6B"/>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C1B6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C1B6B"/>
  </w:style>
  <w:style w:type="numbering" w:customStyle="1" w:styleId="NoList20">
    <w:name w:val="No List20"/>
    <w:next w:val="NoList"/>
    <w:uiPriority w:val="99"/>
    <w:semiHidden/>
    <w:unhideWhenUsed/>
    <w:rsid w:val="00FC1B6B"/>
  </w:style>
  <w:style w:type="numbering" w:customStyle="1" w:styleId="NoList117">
    <w:name w:val="No List117"/>
    <w:next w:val="NoList"/>
    <w:uiPriority w:val="99"/>
    <w:semiHidden/>
    <w:unhideWhenUsed/>
    <w:rsid w:val="00FC1B6B"/>
  </w:style>
  <w:style w:type="numbering" w:customStyle="1" w:styleId="NoList28">
    <w:name w:val="No List28"/>
    <w:next w:val="NoList"/>
    <w:uiPriority w:val="99"/>
    <w:semiHidden/>
    <w:unhideWhenUsed/>
    <w:rsid w:val="00FC1B6B"/>
  </w:style>
  <w:style w:type="numbering" w:customStyle="1" w:styleId="NoList38">
    <w:name w:val="No List38"/>
    <w:next w:val="NoList"/>
    <w:uiPriority w:val="99"/>
    <w:semiHidden/>
    <w:unhideWhenUsed/>
    <w:rsid w:val="00FC1B6B"/>
  </w:style>
  <w:style w:type="numbering" w:customStyle="1" w:styleId="NoList48">
    <w:name w:val="No List48"/>
    <w:next w:val="NoList"/>
    <w:uiPriority w:val="99"/>
    <w:semiHidden/>
    <w:unhideWhenUsed/>
    <w:rsid w:val="00FC1B6B"/>
  </w:style>
  <w:style w:type="numbering" w:customStyle="1" w:styleId="NoList57">
    <w:name w:val="No List57"/>
    <w:next w:val="NoList"/>
    <w:uiPriority w:val="99"/>
    <w:semiHidden/>
    <w:unhideWhenUsed/>
    <w:rsid w:val="00FC1B6B"/>
  </w:style>
  <w:style w:type="numbering" w:customStyle="1" w:styleId="NoList118">
    <w:name w:val="No List118"/>
    <w:next w:val="NoList"/>
    <w:uiPriority w:val="99"/>
    <w:semiHidden/>
    <w:unhideWhenUsed/>
    <w:rsid w:val="00FC1B6B"/>
  </w:style>
  <w:style w:type="numbering" w:customStyle="1" w:styleId="NoList217">
    <w:name w:val="No List217"/>
    <w:next w:val="NoList"/>
    <w:uiPriority w:val="99"/>
    <w:semiHidden/>
    <w:unhideWhenUsed/>
    <w:rsid w:val="00FC1B6B"/>
  </w:style>
  <w:style w:type="numbering" w:customStyle="1" w:styleId="NoList317">
    <w:name w:val="No List317"/>
    <w:next w:val="NoList"/>
    <w:uiPriority w:val="99"/>
    <w:semiHidden/>
    <w:unhideWhenUsed/>
    <w:rsid w:val="00FC1B6B"/>
  </w:style>
  <w:style w:type="numbering" w:customStyle="1" w:styleId="NoList417">
    <w:name w:val="No List417"/>
    <w:next w:val="NoList"/>
    <w:uiPriority w:val="99"/>
    <w:semiHidden/>
    <w:unhideWhenUsed/>
    <w:rsid w:val="00FC1B6B"/>
  </w:style>
  <w:style w:type="numbering" w:customStyle="1" w:styleId="NoList67">
    <w:name w:val="No List67"/>
    <w:next w:val="NoList"/>
    <w:uiPriority w:val="99"/>
    <w:semiHidden/>
    <w:unhideWhenUsed/>
    <w:rsid w:val="00FC1B6B"/>
  </w:style>
  <w:style w:type="numbering" w:customStyle="1" w:styleId="171">
    <w:name w:val="无列表17"/>
    <w:next w:val="NoList"/>
    <w:semiHidden/>
    <w:rsid w:val="00FC1B6B"/>
  </w:style>
  <w:style w:type="numbering" w:customStyle="1" w:styleId="172">
    <w:name w:val="リストなし17"/>
    <w:next w:val="NoList"/>
    <w:uiPriority w:val="99"/>
    <w:semiHidden/>
    <w:unhideWhenUsed/>
    <w:rsid w:val="00FC1B6B"/>
  </w:style>
  <w:style w:type="numbering" w:customStyle="1" w:styleId="1170">
    <w:name w:val="无列表117"/>
    <w:next w:val="NoList"/>
    <w:semiHidden/>
    <w:rsid w:val="00FC1B6B"/>
  </w:style>
  <w:style w:type="numbering" w:customStyle="1" w:styleId="1161">
    <w:name w:val="リストなし116"/>
    <w:next w:val="NoList"/>
    <w:uiPriority w:val="99"/>
    <w:semiHidden/>
    <w:unhideWhenUsed/>
    <w:rsid w:val="00FC1B6B"/>
  </w:style>
  <w:style w:type="numbering" w:customStyle="1" w:styleId="NoList1117">
    <w:name w:val="No List1117"/>
    <w:next w:val="NoList"/>
    <w:uiPriority w:val="99"/>
    <w:semiHidden/>
    <w:unhideWhenUsed/>
    <w:rsid w:val="00FC1B6B"/>
  </w:style>
  <w:style w:type="numbering" w:customStyle="1" w:styleId="NoList77">
    <w:name w:val="No List77"/>
    <w:next w:val="NoList"/>
    <w:uiPriority w:val="99"/>
    <w:semiHidden/>
    <w:unhideWhenUsed/>
    <w:rsid w:val="00FC1B6B"/>
  </w:style>
  <w:style w:type="numbering" w:customStyle="1" w:styleId="NoList127">
    <w:name w:val="No List127"/>
    <w:next w:val="NoList"/>
    <w:uiPriority w:val="99"/>
    <w:semiHidden/>
    <w:unhideWhenUsed/>
    <w:rsid w:val="00FC1B6B"/>
  </w:style>
  <w:style w:type="numbering" w:customStyle="1" w:styleId="NoList227">
    <w:name w:val="No List227"/>
    <w:next w:val="NoList"/>
    <w:uiPriority w:val="99"/>
    <w:semiHidden/>
    <w:unhideWhenUsed/>
    <w:rsid w:val="00FC1B6B"/>
  </w:style>
  <w:style w:type="numbering" w:customStyle="1" w:styleId="NoList327">
    <w:name w:val="No List327"/>
    <w:next w:val="NoList"/>
    <w:uiPriority w:val="99"/>
    <w:semiHidden/>
    <w:unhideWhenUsed/>
    <w:rsid w:val="00FC1B6B"/>
  </w:style>
  <w:style w:type="numbering" w:customStyle="1" w:styleId="NoList426">
    <w:name w:val="No List426"/>
    <w:next w:val="NoList"/>
    <w:uiPriority w:val="99"/>
    <w:semiHidden/>
    <w:unhideWhenUsed/>
    <w:rsid w:val="00FC1B6B"/>
  </w:style>
  <w:style w:type="numbering" w:customStyle="1" w:styleId="NoList516">
    <w:name w:val="No List516"/>
    <w:next w:val="NoList"/>
    <w:uiPriority w:val="99"/>
    <w:semiHidden/>
    <w:unhideWhenUsed/>
    <w:rsid w:val="00FC1B6B"/>
  </w:style>
  <w:style w:type="numbering" w:customStyle="1" w:styleId="NoList2116">
    <w:name w:val="No List2116"/>
    <w:next w:val="NoList"/>
    <w:uiPriority w:val="99"/>
    <w:semiHidden/>
    <w:unhideWhenUsed/>
    <w:rsid w:val="00FC1B6B"/>
  </w:style>
  <w:style w:type="numbering" w:customStyle="1" w:styleId="NoList3116">
    <w:name w:val="No List3116"/>
    <w:next w:val="NoList"/>
    <w:uiPriority w:val="99"/>
    <w:semiHidden/>
    <w:unhideWhenUsed/>
    <w:rsid w:val="00FC1B6B"/>
  </w:style>
  <w:style w:type="numbering" w:customStyle="1" w:styleId="NoList4116">
    <w:name w:val="No List4116"/>
    <w:next w:val="NoList"/>
    <w:uiPriority w:val="99"/>
    <w:semiHidden/>
    <w:unhideWhenUsed/>
    <w:rsid w:val="00FC1B6B"/>
  </w:style>
  <w:style w:type="numbering" w:customStyle="1" w:styleId="NoList616">
    <w:name w:val="No List616"/>
    <w:next w:val="NoList"/>
    <w:uiPriority w:val="99"/>
    <w:semiHidden/>
    <w:unhideWhenUsed/>
    <w:rsid w:val="00FC1B6B"/>
  </w:style>
  <w:style w:type="numbering" w:customStyle="1" w:styleId="1116">
    <w:name w:val="无列表1116"/>
    <w:next w:val="NoList"/>
    <w:semiHidden/>
    <w:rsid w:val="00FC1B6B"/>
  </w:style>
  <w:style w:type="numbering" w:customStyle="1" w:styleId="NoList11116">
    <w:name w:val="No List11116"/>
    <w:next w:val="NoList"/>
    <w:uiPriority w:val="99"/>
    <w:semiHidden/>
    <w:unhideWhenUsed/>
    <w:rsid w:val="00FC1B6B"/>
  </w:style>
  <w:style w:type="numbering" w:customStyle="1" w:styleId="NoList716">
    <w:name w:val="No List716"/>
    <w:next w:val="NoList"/>
    <w:uiPriority w:val="99"/>
    <w:semiHidden/>
    <w:unhideWhenUsed/>
    <w:rsid w:val="00FC1B6B"/>
  </w:style>
  <w:style w:type="numbering" w:customStyle="1" w:styleId="NoList1216">
    <w:name w:val="No List1216"/>
    <w:next w:val="NoList"/>
    <w:uiPriority w:val="99"/>
    <w:semiHidden/>
    <w:unhideWhenUsed/>
    <w:rsid w:val="00FC1B6B"/>
  </w:style>
  <w:style w:type="numbering" w:customStyle="1" w:styleId="NoList2216">
    <w:name w:val="No List2216"/>
    <w:next w:val="NoList"/>
    <w:uiPriority w:val="99"/>
    <w:semiHidden/>
    <w:unhideWhenUsed/>
    <w:rsid w:val="00FC1B6B"/>
  </w:style>
  <w:style w:type="numbering" w:customStyle="1" w:styleId="NoList3216">
    <w:name w:val="No List3216"/>
    <w:next w:val="NoList"/>
    <w:uiPriority w:val="99"/>
    <w:semiHidden/>
    <w:unhideWhenUsed/>
    <w:rsid w:val="00FC1B6B"/>
  </w:style>
  <w:style w:type="numbering" w:customStyle="1" w:styleId="NoList86">
    <w:name w:val="No List86"/>
    <w:next w:val="NoList"/>
    <w:uiPriority w:val="99"/>
    <w:semiHidden/>
    <w:unhideWhenUsed/>
    <w:rsid w:val="00FC1B6B"/>
  </w:style>
  <w:style w:type="numbering" w:customStyle="1" w:styleId="NoList133">
    <w:name w:val="No List133"/>
    <w:next w:val="NoList"/>
    <w:uiPriority w:val="99"/>
    <w:semiHidden/>
    <w:unhideWhenUsed/>
    <w:rsid w:val="00FC1B6B"/>
  </w:style>
  <w:style w:type="numbering" w:customStyle="1" w:styleId="NoList233">
    <w:name w:val="No List233"/>
    <w:next w:val="NoList"/>
    <w:uiPriority w:val="99"/>
    <w:semiHidden/>
    <w:unhideWhenUsed/>
    <w:rsid w:val="00FC1B6B"/>
  </w:style>
  <w:style w:type="numbering" w:customStyle="1" w:styleId="NoList333">
    <w:name w:val="No List333"/>
    <w:next w:val="NoList"/>
    <w:uiPriority w:val="99"/>
    <w:semiHidden/>
    <w:unhideWhenUsed/>
    <w:rsid w:val="00FC1B6B"/>
  </w:style>
  <w:style w:type="numbering" w:customStyle="1" w:styleId="NoList433">
    <w:name w:val="No List433"/>
    <w:next w:val="NoList"/>
    <w:uiPriority w:val="99"/>
    <w:semiHidden/>
    <w:unhideWhenUsed/>
    <w:rsid w:val="00FC1B6B"/>
  </w:style>
  <w:style w:type="numbering" w:customStyle="1" w:styleId="NoList523">
    <w:name w:val="No List523"/>
    <w:next w:val="NoList"/>
    <w:uiPriority w:val="99"/>
    <w:semiHidden/>
    <w:unhideWhenUsed/>
    <w:rsid w:val="00FC1B6B"/>
  </w:style>
  <w:style w:type="numbering" w:customStyle="1" w:styleId="NoList623">
    <w:name w:val="No List623"/>
    <w:next w:val="NoList"/>
    <w:uiPriority w:val="99"/>
    <w:semiHidden/>
    <w:unhideWhenUsed/>
    <w:rsid w:val="00FC1B6B"/>
  </w:style>
  <w:style w:type="numbering" w:customStyle="1" w:styleId="NoList723">
    <w:name w:val="No List723"/>
    <w:next w:val="NoList"/>
    <w:uiPriority w:val="99"/>
    <w:semiHidden/>
    <w:unhideWhenUsed/>
    <w:rsid w:val="00FC1B6B"/>
  </w:style>
  <w:style w:type="numbering" w:customStyle="1" w:styleId="NoList816">
    <w:name w:val="No List816"/>
    <w:next w:val="NoList"/>
    <w:uiPriority w:val="99"/>
    <w:semiHidden/>
    <w:unhideWhenUsed/>
    <w:rsid w:val="00FC1B6B"/>
  </w:style>
  <w:style w:type="numbering" w:customStyle="1" w:styleId="NoList96">
    <w:name w:val="No List96"/>
    <w:next w:val="NoList"/>
    <w:uiPriority w:val="99"/>
    <w:semiHidden/>
    <w:unhideWhenUsed/>
    <w:rsid w:val="00FC1B6B"/>
  </w:style>
  <w:style w:type="numbering" w:customStyle="1" w:styleId="NoList1123">
    <w:name w:val="No List1123"/>
    <w:next w:val="NoList"/>
    <w:uiPriority w:val="99"/>
    <w:semiHidden/>
    <w:unhideWhenUsed/>
    <w:rsid w:val="00FC1B6B"/>
  </w:style>
  <w:style w:type="numbering" w:customStyle="1" w:styleId="NoList2123">
    <w:name w:val="No List2123"/>
    <w:next w:val="NoList"/>
    <w:uiPriority w:val="99"/>
    <w:semiHidden/>
    <w:unhideWhenUsed/>
    <w:rsid w:val="00FC1B6B"/>
  </w:style>
  <w:style w:type="numbering" w:customStyle="1" w:styleId="NoList3123">
    <w:name w:val="No List3123"/>
    <w:next w:val="NoList"/>
    <w:uiPriority w:val="99"/>
    <w:semiHidden/>
    <w:unhideWhenUsed/>
    <w:rsid w:val="00FC1B6B"/>
  </w:style>
  <w:style w:type="numbering" w:customStyle="1" w:styleId="NoList4123">
    <w:name w:val="No List4123"/>
    <w:next w:val="NoList"/>
    <w:uiPriority w:val="99"/>
    <w:semiHidden/>
    <w:unhideWhenUsed/>
    <w:rsid w:val="00FC1B6B"/>
  </w:style>
  <w:style w:type="numbering" w:customStyle="1" w:styleId="NoList5113">
    <w:name w:val="No List5113"/>
    <w:next w:val="NoList"/>
    <w:uiPriority w:val="99"/>
    <w:semiHidden/>
    <w:unhideWhenUsed/>
    <w:rsid w:val="00FC1B6B"/>
  </w:style>
  <w:style w:type="numbering" w:customStyle="1" w:styleId="NoList6113">
    <w:name w:val="No List6113"/>
    <w:next w:val="NoList"/>
    <w:uiPriority w:val="99"/>
    <w:semiHidden/>
    <w:unhideWhenUsed/>
    <w:rsid w:val="00FC1B6B"/>
  </w:style>
  <w:style w:type="numbering" w:customStyle="1" w:styleId="NoList7113">
    <w:name w:val="No List7113"/>
    <w:next w:val="NoList"/>
    <w:uiPriority w:val="99"/>
    <w:semiHidden/>
    <w:unhideWhenUsed/>
    <w:rsid w:val="00FC1B6B"/>
  </w:style>
  <w:style w:type="numbering" w:customStyle="1" w:styleId="NoList8113">
    <w:name w:val="No List8113"/>
    <w:next w:val="NoList"/>
    <w:uiPriority w:val="99"/>
    <w:semiHidden/>
    <w:unhideWhenUsed/>
    <w:rsid w:val="00FC1B6B"/>
  </w:style>
  <w:style w:type="numbering" w:customStyle="1" w:styleId="NoList915">
    <w:name w:val="No List915"/>
    <w:next w:val="NoList"/>
    <w:uiPriority w:val="99"/>
    <w:semiHidden/>
    <w:unhideWhenUsed/>
    <w:rsid w:val="00FC1B6B"/>
  </w:style>
  <w:style w:type="numbering" w:customStyle="1" w:styleId="LFO197">
    <w:name w:val="LFO197"/>
    <w:basedOn w:val="NoList"/>
    <w:rsid w:val="00FC1B6B"/>
  </w:style>
  <w:style w:type="numbering" w:customStyle="1" w:styleId="NoList105">
    <w:name w:val="No List105"/>
    <w:next w:val="NoList"/>
    <w:uiPriority w:val="99"/>
    <w:semiHidden/>
    <w:unhideWhenUsed/>
    <w:rsid w:val="00FC1B6B"/>
  </w:style>
  <w:style w:type="numbering" w:customStyle="1" w:styleId="LFO1915">
    <w:name w:val="LFO1915"/>
    <w:basedOn w:val="NoList"/>
    <w:rsid w:val="00FC1B6B"/>
  </w:style>
  <w:style w:type="numbering" w:customStyle="1" w:styleId="NoList1223">
    <w:name w:val="No List1223"/>
    <w:next w:val="NoList"/>
    <w:uiPriority w:val="99"/>
    <w:semiHidden/>
    <w:rsid w:val="00FC1B6B"/>
  </w:style>
  <w:style w:type="numbering" w:customStyle="1" w:styleId="NoList11123">
    <w:name w:val="No List11123"/>
    <w:next w:val="NoList"/>
    <w:uiPriority w:val="99"/>
    <w:semiHidden/>
    <w:unhideWhenUsed/>
    <w:rsid w:val="00FC1B6B"/>
  </w:style>
  <w:style w:type="numbering" w:customStyle="1" w:styleId="1230">
    <w:name w:val="无列表123"/>
    <w:next w:val="NoList"/>
    <w:semiHidden/>
    <w:rsid w:val="00FC1B6B"/>
  </w:style>
  <w:style w:type="numbering" w:customStyle="1" w:styleId="1231">
    <w:name w:val="リストなし123"/>
    <w:next w:val="NoList"/>
    <w:uiPriority w:val="99"/>
    <w:semiHidden/>
    <w:unhideWhenUsed/>
    <w:rsid w:val="00FC1B6B"/>
  </w:style>
  <w:style w:type="numbering" w:customStyle="1" w:styleId="1123">
    <w:name w:val="无列表1123"/>
    <w:next w:val="NoList"/>
    <w:semiHidden/>
    <w:rsid w:val="00FC1B6B"/>
  </w:style>
  <w:style w:type="numbering" w:customStyle="1" w:styleId="11133">
    <w:name w:val="リストなし1113"/>
    <w:next w:val="NoList"/>
    <w:uiPriority w:val="99"/>
    <w:semiHidden/>
    <w:unhideWhenUsed/>
    <w:rsid w:val="00FC1B6B"/>
  </w:style>
  <w:style w:type="numbering" w:customStyle="1" w:styleId="NoList2223">
    <w:name w:val="No List2223"/>
    <w:next w:val="NoList"/>
    <w:uiPriority w:val="99"/>
    <w:semiHidden/>
    <w:unhideWhenUsed/>
    <w:rsid w:val="00FC1B6B"/>
  </w:style>
  <w:style w:type="numbering" w:customStyle="1" w:styleId="NoList3223">
    <w:name w:val="No List3223"/>
    <w:next w:val="NoList"/>
    <w:uiPriority w:val="99"/>
    <w:semiHidden/>
    <w:unhideWhenUsed/>
    <w:rsid w:val="00FC1B6B"/>
  </w:style>
  <w:style w:type="numbering" w:customStyle="1" w:styleId="NoList4213">
    <w:name w:val="No List4213"/>
    <w:next w:val="NoList"/>
    <w:uiPriority w:val="99"/>
    <w:semiHidden/>
    <w:unhideWhenUsed/>
    <w:rsid w:val="00FC1B6B"/>
  </w:style>
  <w:style w:type="numbering" w:customStyle="1" w:styleId="NoList21113">
    <w:name w:val="No List21113"/>
    <w:next w:val="NoList"/>
    <w:uiPriority w:val="99"/>
    <w:semiHidden/>
    <w:unhideWhenUsed/>
    <w:rsid w:val="00FC1B6B"/>
  </w:style>
  <w:style w:type="numbering" w:customStyle="1" w:styleId="NoList31113">
    <w:name w:val="No List31113"/>
    <w:next w:val="NoList"/>
    <w:uiPriority w:val="99"/>
    <w:semiHidden/>
    <w:unhideWhenUsed/>
    <w:rsid w:val="00FC1B6B"/>
  </w:style>
  <w:style w:type="numbering" w:customStyle="1" w:styleId="NoList41113">
    <w:name w:val="No List41113"/>
    <w:next w:val="NoList"/>
    <w:uiPriority w:val="99"/>
    <w:semiHidden/>
    <w:unhideWhenUsed/>
    <w:rsid w:val="00FC1B6B"/>
  </w:style>
  <w:style w:type="numbering" w:customStyle="1" w:styleId="11113">
    <w:name w:val="无列表11113"/>
    <w:next w:val="NoList"/>
    <w:semiHidden/>
    <w:rsid w:val="00FC1B6B"/>
  </w:style>
  <w:style w:type="numbering" w:customStyle="1" w:styleId="NoList111113">
    <w:name w:val="No List111113"/>
    <w:next w:val="NoList"/>
    <w:uiPriority w:val="99"/>
    <w:semiHidden/>
    <w:unhideWhenUsed/>
    <w:rsid w:val="00FC1B6B"/>
  </w:style>
  <w:style w:type="numbering" w:customStyle="1" w:styleId="NoList12113">
    <w:name w:val="No List12113"/>
    <w:next w:val="NoList"/>
    <w:uiPriority w:val="99"/>
    <w:semiHidden/>
    <w:unhideWhenUsed/>
    <w:rsid w:val="00FC1B6B"/>
  </w:style>
  <w:style w:type="numbering" w:customStyle="1" w:styleId="NoList22113">
    <w:name w:val="No List22113"/>
    <w:next w:val="NoList"/>
    <w:uiPriority w:val="99"/>
    <w:semiHidden/>
    <w:unhideWhenUsed/>
    <w:rsid w:val="00FC1B6B"/>
  </w:style>
  <w:style w:type="numbering" w:customStyle="1" w:styleId="NoList32113">
    <w:name w:val="No List32113"/>
    <w:next w:val="NoList"/>
    <w:uiPriority w:val="99"/>
    <w:semiHidden/>
    <w:unhideWhenUsed/>
    <w:rsid w:val="00FC1B6B"/>
  </w:style>
  <w:style w:type="numbering" w:customStyle="1" w:styleId="NoList143">
    <w:name w:val="No List143"/>
    <w:next w:val="NoList"/>
    <w:uiPriority w:val="99"/>
    <w:semiHidden/>
    <w:unhideWhenUsed/>
    <w:rsid w:val="00FC1B6B"/>
  </w:style>
  <w:style w:type="numbering" w:customStyle="1" w:styleId="NoList153">
    <w:name w:val="No List153"/>
    <w:next w:val="NoList"/>
    <w:uiPriority w:val="99"/>
    <w:semiHidden/>
    <w:unhideWhenUsed/>
    <w:rsid w:val="00FC1B6B"/>
  </w:style>
  <w:style w:type="numbering" w:customStyle="1" w:styleId="NoList243">
    <w:name w:val="No List243"/>
    <w:next w:val="NoList"/>
    <w:uiPriority w:val="99"/>
    <w:semiHidden/>
    <w:unhideWhenUsed/>
    <w:rsid w:val="00FC1B6B"/>
  </w:style>
  <w:style w:type="numbering" w:customStyle="1" w:styleId="NoList343">
    <w:name w:val="No List343"/>
    <w:next w:val="NoList"/>
    <w:uiPriority w:val="99"/>
    <w:semiHidden/>
    <w:unhideWhenUsed/>
    <w:rsid w:val="00FC1B6B"/>
  </w:style>
  <w:style w:type="numbering" w:customStyle="1" w:styleId="NoList443">
    <w:name w:val="No List443"/>
    <w:next w:val="NoList"/>
    <w:uiPriority w:val="99"/>
    <w:semiHidden/>
    <w:unhideWhenUsed/>
    <w:rsid w:val="00FC1B6B"/>
  </w:style>
  <w:style w:type="numbering" w:customStyle="1" w:styleId="NoList533">
    <w:name w:val="No List533"/>
    <w:next w:val="NoList"/>
    <w:uiPriority w:val="99"/>
    <w:semiHidden/>
    <w:unhideWhenUsed/>
    <w:rsid w:val="00FC1B6B"/>
  </w:style>
  <w:style w:type="numbering" w:customStyle="1" w:styleId="NoList633">
    <w:name w:val="No List633"/>
    <w:next w:val="NoList"/>
    <w:uiPriority w:val="99"/>
    <w:semiHidden/>
    <w:unhideWhenUsed/>
    <w:rsid w:val="00FC1B6B"/>
  </w:style>
  <w:style w:type="numbering" w:customStyle="1" w:styleId="NoList733">
    <w:name w:val="No List733"/>
    <w:next w:val="NoList"/>
    <w:uiPriority w:val="99"/>
    <w:semiHidden/>
    <w:unhideWhenUsed/>
    <w:rsid w:val="00FC1B6B"/>
  </w:style>
  <w:style w:type="numbering" w:customStyle="1" w:styleId="NoList823">
    <w:name w:val="No List823"/>
    <w:next w:val="NoList"/>
    <w:uiPriority w:val="99"/>
    <w:semiHidden/>
    <w:unhideWhenUsed/>
    <w:rsid w:val="00FC1B6B"/>
  </w:style>
  <w:style w:type="numbering" w:customStyle="1" w:styleId="NoList923">
    <w:name w:val="No List923"/>
    <w:next w:val="NoList"/>
    <w:uiPriority w:val="99"/>
    <w:semiHidden/>
    <w:unhideWhenUsed/>
    <w:rsid w:val="00FC1B6B"/>
  </w:style>
  <w:style w:type="numbering" w:customStyle="1" w:styleId="NoList1133">
    <w:name w:val="No List1133"/>
    <w:next w:val="NoList"/>
    <w:uiPriority w:val="99"/>
    <w:semiHidden/>
    <w:unhideWhenUsed/>
    <w:rsid w:val="00FC1B6B"/>
  </w:style>
  <w:style w:type="numbering" w:customStyle="1" w:styleId="NoList2133">
    <w:name w:val="No List2133"/>
    <w:next w:val="NoList"/>
    <w:uiPriority w:val="99"/>
    <w:semiHidden/>
    <w:unhideWhenUsed/>
    <w:rsid w:val="00FC1B6B"/>
  </w:style>
  <w:style w:type="numbering" w:customStyle="1" w:styleId="NoList3133">
    <w:name w:val="No List3133"/>
    <w:next w:val="NoList"/>
    <w:uiPriority w:val="99"/>
    <w:semiHidden/>
    <w:unhideWhenUsed/>
    <w:rsid w:val="00FC1B6B"/>
  </w:style>
  <w:style w:type="numbering" w:customStyle="1" w:styleId="NoList4133">
    <w:name w:val="No List4133"/>
    <w:next w:val="NoList"/>
    <w:uiPriority w:val="99"/>
    <w:semiHidden/>
    <w:unhideWhenUsed/>
    <w:rsid w:val="00FC1B6B"/>
  </w:style>
  <w:style w:type="numbering" w:customStyle="1" w:styleId="NoList5123">
    <w:name w:val="No List5123"/>
    <w:next w:val="NoList"/>
    <w:uiPriority w:val="99"/>
    <w:semiHidden/>
    <w:unhideWhenUsed/>
    <w:rsid w:val="00FC1B6B"/>
  </w:style>
  <w:style w:type="numbering" w:customStyle="1" w:styleId="NoList6123">
    <w:name w:val="No List6123"/>
    <w:next w:val="NoList"/>
    <w:uiPriority w:val="99"/>
    <w:semiHidden/>
    <w:unhideWhenUsed/>
    <w:rsid w:val="00FC1B6B"/>
  </w:style>
  <w:style w:type="numbering" w:customStyle="1" w:styleId="NoList7123">
    <w:name w:val="No List7123"/>
    <w:next w:val="NoList"/>
    <w:uiPriority w:val="99"/>
    <w:semiHidden/>
    <w:unhideWhenUsed/>
    <w:rsid w:val="00FC1B6B"/>
  </w:style>
  <w:style w:type="numbering" w:customStyle="1" w:styleId="NoList8123">
    <w:name w:val="No List8123"/>
    <w:next w:val="NoList"/>
    <w:uiPriority w:val="99"/>
    <w:semiHidden/>
    <w:unhideWhenUsed/>
    <w:rsid w:val="00FC1B6B"/>
  </w:style>
  <w:style w:type="numbering" w:customStyle="1" w:styleId="NoList9113">
    <w:name w:val="No List9113"/>
    <w:next w:val="NoList"/>
    <w:uiPriority w:val="99"/>
    <w:semiHidden/>
    <w:unhideWhenUsed/>
    <w:rsid w:val="00FC1B6B"/>
  </w:style>
  <w:style w:type="numbering" w:customStyle="1" w:styleId="LFO1923">
    <w:name w:val="LFO1923"/>
    <w:basedOn w:val="NoList"/>
    <w:rsid w:val="00FC1B6B"/>
  </w:style>
  <w:style w:type="numbering" w:customStyle="1" w:styleId="NoList1013">
    <w:name w:val="No List1013"/>
    <w:next w:val="NoList"/>
    <w:uiPriority w:val="99"/>
    <w:semiHidden/>
    <w:unhideWhenUsed/>
    <w:rsid w:val="00FC1B6B"/>
  </w:style>
  <w:style w:type="numbering" w:customStyle="1" w:styleId="LFO19113">
    <w:name w:val="LFO19113"/>
    <w:basedOn w:val="NoList"/>
    <w:rsid w:val="00FC1B6B"/>
  </w:style>
  <w:style w:type="numbering" w:customStyle="1" w:styleId="NoList1233">
    <w:name w:val="No List1233"/>
    <w:next w:val="NoList"/>
    <w:uiPriority w:val="99"/>
    <w:semiHidden/>
    <w:rsid w:val="00FC1B6B"/>
  </w:style>
  <w:style w:type="numbering" w:customStyle="1" w:styleId="NoList11133">
    <w:name w:val="No List11133"/>
    <w:next w:val="NoList"/>
    <w:uiPriority w:val="99"/>
    <w:semiHidden/>
    <w:unhideWhenUsed/>
    <w:rsid w:val="00FC1B6B"/>
  </w:style>
  <w:style w:type="numbering" w:customStyle="1" w:styleId="1330">
    <w:name w:val="无列表133"/>
    <w:next w:val="NoList"/>
    <w:semiHidden/>
    <w:rsid w:val="00FC1B6B"/>
  </w:style>
  <w:style w:type="numbering" w:customStyle="1" w:styleId="1331">
    <w:name w:val="リストなし133"/>
    <w:next w:val="NoList"/>
    <w:uiPriority w:val="99"/>
    <w:semiHidden/>
    <w:unhideWhenUsed/>
    <w:rsid w:val="00FC1B6B"/>
  </w:style>
  <w:style w:type="numbering" w:customStyle="1" w:styleId="11330">
    <w:name w:val="无列表1133"/>
    <w:next w:val="NoList"/>
    <w:semiHidden/>
    <w:rsid w:val="00FC1B6B"/>
  </w:style>
  <w:style w:type="numbering" w:customStyle="1" w:styleId="11230">
    <w:name w:val="リストなし1123"/>
    <w:next w:val="NoList"/>
    <w:uiPriority w:val="99"/>
    <w:semiHidden/>
    <w:unhideWhenUsed/>
    <w:rsid w:val="00FC1B6B"/>
  </w:style>
  <w:style w:type="numbering" w:customStyle="1" w:styleId="NoList2233">
    <w:name w:val="No List2233"/>
    <w:next w:val="NoList"/>
    <w:uiPriority w:val="99"/>
    <w:semiHidden/>
    <w:unhideWhenUsed/>
    <w:rsid w:val="00FC1B6B"/>
  </w:style>
  <w:style w:type="numbering" w:customStyle="1" w:styleId="NoList3233">
    <w:name w:val="No List3233"/>
    <w:next w:val="NoList"/>
    <w:uiPriority w:val="99"/>
    <w:semiHidden/>
    <w:unhideWhenUsed/>
    <w:rsid w:val="00FC1B6B"/>
  </w:style>
  <w:style w:type="numbering" w:customStyle="1" w:styleId="NoList4223">
    <w:name w:val="No List4223"/>
    <w:next w:val="NoList"/>
    <w:uiPriority w:val="99"/>
    <w:semiHidden/>
    <w:unhideWhenUsed/>
    <w:rsid w:val="00FC1B6B"/>
  </w:style>
  <w:style w:type="numbering" w:customStyle="1" w:styleId="NoList21123">
    <w:name w:val="No List21123"/>
    <w:next w:val="NoList"/>
    <w:uiPriority w:val="99"/>
    <w:semiHidden/>
    <w:unhideWhenUsed/>
    <w:rsid w:val="00FC1B6B"/>
  </w:style>
  <w:style w:type="numbering" w:customStyle="1" w:styleId="NoList31123">
    <w:name w:val="No List31123"/>
    <w:next w:val="NoList"/>
    <w:uiPriority w:val="99"/>
    <w:semiHidden/>
    <w:unhideWhenUsed/>
    <w:rsid w:val="00FC1B6B"/>
  </w:style>
  <w:style w:type="numbering" w:customStyle="1" w:styleId="NoList41123">
    <w:name w:val="No List41123"/>
    <w:next w:val="NoList"/>
    <w:uiPriority w:val="99"/>
    <w:semiHidden/>
    <w:unhideWhenUsed/>
    <w:rsid w:val="00FC1B6B"/>
  </w:style>
  <w:style w:type="numbering" w:customStyle="1" w:styleId="111230">
    <w:name w:val="无列表11123"/>
    <w:next w:val="NoList"/>
    <w:semiHidden/>
    <w:rsid w:val="00FC1B6B"/>
  </w:style>
  <w:style w:type="numbering" w:customStyle="1" w:styleId="NoList111123">
    <w:name w:val="No List111123"/>
    <w:next w:val="NoList"/>
    <w:uiPriority w:val="99"/>
    <w:semiHidden/>
    <w:unhideWhenUsed/>
    <w:rsid w:val="00FC1B6B"/>
  </w:style>
  <w:style w:type="numbering" w:customStyle="1" w:styleId="NoList12123">
    <w:name w:val="No List12123"/>
    <w:next w:val="NoList"/>
    <w:uiPriority w:val="99"/>
    <w:semiHidden/>
    <w:unhideWhenUsed/>
    <w:rsid w:val="00FC1B6B"/>
  </w:style>
  <w:style w:type="numbering" w:customStyle="1" w:styleId="NoList22123">
    <w:name w:val="No List22123"/>
    <w:next w:val="NoList"/>
    <w:uiPriority w:val="99"/>
    <w:semiHidden/>
    <w:unhideWhenUsed/>
    <w:rsid w:val="00FC1B6B"/>
  </w:style>
  <w:style w:type="numbering" w:customStyle="1" w:styleId="NoList32123">
    <w:name w:val="No List32123"/>
    <w:next w:val="NoList"/>
    <w:uiPriority w:val="99"/>
    <w:semiHidden/>
    <w:unhideWhenUsed/>
    <w:rsid w:val="00FC1B6B"/>
  </w:style>
  <w:style w:type="numbering" w:customStyle="1" w:styleId="NoList163">
    <w:name w:val="No List163"/>
    <w:next w:val="NoList"/>
    <w:uiPriority w:val="99"/>
    <w:semiHidden/>
    <w:unhideWhenUsed/>
    <w:rsid w:val="00FC1B6B"/>
  </w:style>
  <w:style w:type="numbering" w:customStyle="1" w:styleId="NoList173">
    <w:name w:val="No List173"/>
    <w:next w:val="NoList"/>
    <w:uiPriority w:val="99"/>
    <w:semiHidden/>
    <w:unhideWhenUsed/>
    <w:rsid w:val="00FC1B6B"/>
  </w:style>
  <w:style w:type="numbering" w:customStyle="1" w:styleId="NoList253">
    <w:name w:val="No List253"/>
    <w:next w:val="NoList"/>
    <w:uiPriority w:val="99"/>
    <w:semiHidden/>
    <w:unhideWhenUsed/>
    <w:rsid w:val="00FC1B6B"/>
  </w:style>
  <w:style w:type="numbering" w:customStyle="1" w:styleId="NoList353">
    <w:name w:val="No List353"/>
    <w:next w:val="NoList"/>
    <w:uiPriority w:val="99"/>
    <w:semiHidden/>
    <w:unhideWhenUsed/>
    <w:rsid w:val="00FC1B6B"/>
  </w:style>
  <w:style w:type="numbering" w:customStyle="1" w:styleId="NoList453">
    <w:name w:val="No List453"/>
    <w:next w:val="NoList"/>
    <w:uiPriority w:val="99"/>
    <w:semiHidden/>
    <w:unhideWhenUsed/>
    <w:rsid w:val="00FC1B6B"/>
  </w:style>
  <w:style w:type="numbering" w:customStyle="1" w:styleId="NoList543">
    <w:name w:val="No List543"/>
    <w:next w:val="NoList"/>
    <w:uiPriority w:val="99"/>
    <w:semiHidden/>
    <w:unhideWhenUsed/>
    <w:rsid w:val="00FC1B6B"/>
  </w:style>
  <w:style w:type="numbering" w:customStyle="1" w:styleId="NoList643">
    <w:name w:val="No List643"/>
    <w:next w:val="NoList"/>
    <w:uiPriority w:val="99"/>
    <w:semiHidden/>
    <w:unhideWhenUsed/>
    <w:rsid w:val="00FC1B6B"/>
  </w:style>
  <w:style w:type="numbering" w:customStyle="1" w:styleId="NoList743">
    <w:name w:val="No List743"/>
    <w:next w:val="NoList"/>
    <w:uiPriority w:val="99"/>
    <w:semiHidden/>
    <w:unhideWhenUsed/>
    <w:rsid w:val="00FC1B6B"/>
  </w:style>
  <w:style w:type="numbering" w:customStyle="1" w:styleId="NoList833">
    <w:name w:val="No List833"/>
    <w:next w:val="NoList"/>
    <w:uiPriority w:val="99"/>
    <w:semiHidden/>
    <w:unhideWhenUsed/>
    <w:rsid w:val="00FC1B6B"/>
  </w:style>
  <w:style w:type="numbering" w:customStyle="1" w:styleId="NoList933">
    <w:name w:val="No List933"/>
    <w:next w:val="NoList"/>
    <w:uiPriority w:val="99"/>
    <w:semiHidden/>
    <w:unhideWhenUsed/>
    <w:rsid w:val="00FC1B6B"/>
  </w:style>
  <w:style w:type="numbering" w:customStyle="1" w:styleId="NoList1143">
    <w:name w:val="No List1143"/>
    <w:next w:val="NoList"/>
    <w:uiPriority w:val="99"/>
    <w:semiHidden/>
    <w:unhideWhenUsed/>
    <w:rsid w:val="00FC1B6B"/>
  </w:style>
  <w:style w:type="numbering" w:customStyle="1" w:styleId="NoList2143">
    <w:name w:val="No List2143"/>
    <w:next w:val="NoList"/>
    <w:uiPriority w:val="99"/>
    <w:semiHidden/>
    <w:unhideWhenUsed/>
    <w:rsid w:val="00FC1B6B"/>
  </w:style>
  <w:style w:type="numbering" w:customStyle="1" w:styleId="NoList3143">
    <w:name w:val="No List3143"/>
    <w:next w:val="NoList"/>
    <w:uiPriority w:val="99"/>
    <w:semiHidden/>
    <w:unhideWhenUsed/>
    <w:rsid w:val="00FC1B6B"/>
  </w:style>
  <w:style w:type="numbering" w:customStyle="1" w:styleId="NoList4143">
    <w:name w:val="No List4143"/>
    <w:next w:val="NoList"/>
    <w:uiPriority w:val="99"/>
    <w:semiHidden/>
    <w:unhideWhenUsed/>
    <w:rsid w:val="00FC1B6B"/>
  </w:style>
  <w:style w:type="numbering" w:customStyle="1" w:styleId="NoList5133">
    <w:name w:val="No List5133"/>
    <w:next w:val="NoList"/>
    <w:uiPriority w:val="99"/>
    <w:semiHidden/>
    <w:unhideWhenUsed/>
    <w:rsid w:val="00FC1B6B"/>
  </w:style>
  <w:style w:type="numbering" w:customStyle="1" w:styleId="NoList6133">
    <w:name w:val="No List6133"/>
    <w:next w:val="NoList"/>
    <w:uiPriority w:val="99"/>
    <w:semiHidden/>
    <w:unhideWhenUsed/>
    <w:rsid w:val="00FC1B6B"/>
  </w:style>
  <w:style w:type="numbering" w:customStyle="1" w:styleId="NoList7133">
    <w:name w:val="No List7133"/>
    <w:next w:val="NoList"/>
    <w:uiPriority w:val="99"/>
    <w:semiHidden/>
    <w:unhideWhenUsed/>
    <w:rsid w:val="00FC1B6B"/>
  </w:style>
  <w:style w:type="numbering" w:customStyle="1" w:styleId="NoList8133">
    <w:name w:val="No List8133"/>
    <w:next w:val="NoList"/>
    <w:uiPriority w:val="99"/>
    <w:semiHidden/>
    <w:unhideWhenUsed/>
    <w:rsid w:val="00FC1B6B"/>
  </w:style>
  <w:style w:type="numbering" w:customStyle="1" w:styleId="NoList9123">
    <w:name w:val="No List9123"/>
    <w:next w:val="NoList"/>
    <w:uiPriority w:val="99"/>
    <w:semiHidden/>
    <w:unhideWhenUsed/>
    <w:rsid w:val="00FC1B6B"/>
  </w:style>
  <w:style w:type="numbering" w:customStyle="1" w:styleId="LFO1933">
    <w:name w:val="LFO1933"/>
    <w:basedOn w:val="NoList"/>
    <w:rsid w:val="00FC1B6B"/>
  </w:style>
  <w:style w:type="numbering" w:customStyle="1" w:styleId="NoList1023">
    <w:name w:val="No List1023"/>
    <w:next w:val="NoList"/>
    <w:uiPriority w:val="99"/>
    <w:semiHidden/>
    <w:unhideWhenUsed/>
    <w:rsid w:val="00FC1B6B"/>
  </w:style>
  <w:style w:type="numbering" w:customStyle="1" w:styleId="LFO19123">
    <w:name w:val="LFO19123"/>
    <w:basedOn w:val="NoList"/>
    <w:rsid w:val="00FC1B6B"/>
  </w:style>
  <w:style w:type="numbering" w:customStyle="1" w:styleId="NoList1243">
    <w:name w:val="No List1243"/>
    <w:next w:val="NoList"/>
    <w:uiPriority w:val="99"/>
    <w:semiHidden/>
    <w:rsid w:val="00FC1B6B"/>
  </w:style>
  <w:style w:type="numbering" w:customStyle="1" w:styleId="NoList11143">
    <w:name w:val="No List11143"/>
    <w:next w:val="NoList"/>
    <w:uiPriority w:val="99"/>
    <w:semiHidden/>
    <w:unhideWhenUsed/>
    <w:rsid w:val="00FC1B6B"/>
  </w:style>
  <w:style w:type="numbering" w:customStyle="1" w:styleId="1430">
    <w:name w:val="无列表143"/>
    <w:next w:val="NoList"/>
    <w:semiHidden/>
    <w:rsid w:val="00FC1B6B"/>
  </w:style>
  <w:style w:type="numbering" w:customStyle="1" w:styleId="1431">
    <w:name w:val="リストなし143"/>
    <w:next w:val="NoList"/>
    <w:uiPriority w:val="99"/>
    <w:semiHidden/>
    <w:unhideWhenUsed/>
    <w:rsid w:val="00FC1B6B"/>
  </w:style>
  <w:style w:type="numbering" w:customStyle="1" w:styleId="11430">
    <w:name w:val="无列表1143"/>
    <w:next w:val="NoList"/>
    <w:semiHidden/>
    <w:rsid w:val="00FC1B6B"/>
  </w:style>
  <w:style w:type="numbering" w:customStyle="1" w:styleId="11331">
    <w:name w:val="リストなし1133"/>
    <w:next w:val="NoList"/>
    <w:uiPriority w:val="99"/>
    <w:semiHidden/>
    <w:unhideWhenUsed/>
    <w:rsid w:val="00FC1B6B"/>
  </w:style>
  <w:style w:type="numbering" w:customStyle="1" w:styleId="NoList2243">
    <w:name w:val="No List2243"/>
    <w:next w:val="NoList"/>
    <w:uiPriority w:val="99"/>
    <w:semiHidden/>
    <w:unhideWhenUsed/>
    <w:rsid w:val="00FC1B6B"/>
  </w:style>
  <w:style w:type="numbering" w:customStyle="1" w:styleId="NoList3243">
    <w:name w:val="No List3243"/>
    <w:next w:val="NoList"/>
    <w:uiPriority w:val="99"/>
    <w:semiHidden/>
    <w:unhideWhenUsed/>
    <w:rsid w:val="00FC1B6B"/>
  </w:style>
  <w:style w:type="numbering" w:customStyle="1" w:styleId="NoList4233">
    <w:name w:val="No List4233"/>
    <w:next w:val="NoList"/>
    <w:uiPriority w:val="99"/>
    <w:semiHidden/>
    <w:unhideWhenUsed/>
    <w:rsid w:val="00FC1B6B"/>
  </w:style>
  <w:style w:type="numbering" w:customStyle="1" w:styleId="NoList21133">
    <w:name w:val="No List21133"/>
    <w:next w:val="NoList"/>
    <w:uiPriority w:val="99"/>
    <w:semiHidden/>
    <w:unhideWhenUsed/>
    <w:rsid w:val="00FC1B6B"/>
  </w:style>
  <w:style w:type="numbering" w:customStyle="1" w:styleId="NoList31133">
    <w:name w:val="No List31133"/>
    <w:next w:val="NoList"/>
    <w:uiPriority w:val="99"/>
    <w:semiHidden/>
    <w:unhideWhenUsed/>
    <w:rsid w:val="00FC1B6B"/>
  </w:style>
  <w:style w:type="numbering" w:customStyle="1" w:styleId="NoList41133">
    <w:name w:val="No List41133"/>
    <w:next w:val="NoList"/>
    <w:uiPriority w:val="99"/>
    <w:semiHidden/>
    <w:unhideWhenUsed/>
    <w:rsid w:val="00FC1B6B"/>
  </w:style>
  <w:style w:type="numbering" w:customStyle="1" w:styleId="111330">
    <w:name w:val="无列表11133"/>
    <w:next w:val="NoList"/>
    <w:semiHidden/>
    <w:rsid w:val="00FC1B6B"/>
  </w:style>
  <w:style w:type="numbering" w:customStyle="1" w:styleId="NoList111133">
    <w:name w:val="No List111133"/>
    <w:next w:val="NoList"/>
    <w:uiPriority w:val="99"/>
    <w:semiHidden/>
    <w:unhideWhenUsed/>
    <w:rsid w:val="00FC1B6B"/>
  </w:style>
  <w:style w:type="numbering" w:customStyle="1" w:styleId="NoList12133">
    <w:name w:val="No List12133"/>
    <w:next w:val="NoList"/>
    <w:uiPriority w:val="99"/>
    <w:semiHidden/>
    <w:unhideWhenUsed/>
    <w:rsid w:val="00FC1B6B"/>
  </w:style>
  <w:style w:type="numbering" w:customStyle="1" w:styleId="NoList22133">
    <w:name w:val="No List22133"/>
    <w:next w:val="NoList"/>
    <w:uiPriority w:val="99"/>
    <w:semiHidden/>
    <w:unhideWhenUsed/>
    <w:rsid w:val="00FC1B6B"/>
  </w:style>
  <w:style w:type="numbering" w:customStyle="1" w:styleId="NoList32133">
    <w:name w:val="No List32133"/>
    <w:next w:val="NoList"/>
    <w:uiPriority w:val="99"/>
    <w:semiHidden/>
    <w:unhideWhenUsed/>
    <w:rsid w:val="00FC1B6B"/>
  </w:style>
  <w:style w:type="numbering" w:customStyle="1" w:styleId="NoList191">
    <w:name w:val="No List191"/>
    <w:next w:val="NoList"/>
    <w:uiPriority w:val="99"/>
    <w:semiHidden/>
    <w:unhideWhenUsed/>
    <w:rsid w:val="00FC1B6B"/>
  </w:style>
  <w:style w:type="numbering" w:customStyle="1" w:styleId="324">
    <w:name w:val="无列表32"/>
    <w:next w:val="NoList"/>
    <w:uiPriority w:val="99"/>
    <w:semiHidden/>
    <w:unhideWhenUsed/>
    <w:rsid w:val="00FC1B6B"/>
  </w:style>
  <w:style w:type="table" w:customStyle="1" w:styleId="TableGrid652">
    <w:name w:val="Table Grid652"/>
    <w:basedOn w:val="TableNormal"/>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FC1B6B"/>
    <w:rPr>
      <w:color w:val="605E5C"/>
      <w:shd w:val="clear" w:color="auto" w:fill="E1DFDD"/>
    </w:rPr>
  </w:style>
  <w:style w:type="table" w:customStyle="1" w:styleId="TableGrid98">
    <w:name w:val="Table Grid98"/>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C1B6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C1B6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C1B6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C1B6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C1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C1B6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C1B6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C1B6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C1B6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C1B6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C1B6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C1B6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C1B6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FC1B6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FC1B6B"/>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FC1B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FC1B6B"/>
    <w:rPr>
      <w:rFonts w:eastAsia="SimSun"/>
      <w:sz w:val="22"/>
      <w:lang w:val="en-GB"/>
    </w:rPr>
  </w:style>
  <w:style w:type="character" w:customStyle="1" w:styleId="TableheadChar">
    <w:name w:val="Table_head Char"/>
    <w:link w:val="Tablehead"/>
    <w:locked/>
    <w:rsid w:val="00FC1B6B"/>
    <w:rPr>
      <w:rFonts w:eastAsiaTheme="minorEastAsia"/>
      <w:b/>
      <w:sz w:val="22"/>
      <w:lang w:val="fr-FR"/>
    </w:rPr>
  </w:style>
  <w:style w:type="paragraph" w:customStyle="1" w:styleId="ListParagraph1">
    <w:name w:val="List Paragraph1"/>
    <w:basedOn w:val="Normal"/>
    <w:qFormat/>
    <w:rsid w:val="00FC1B6B"/>
    <w:pPr>
      <w:overflowPunct w:val="0"/>
      <w:autoSpaceDE w:val="0"/>
      <w:autoSpaceDN w:val="0"/>
      <w:adjustRightInd w:val="0"/>
      <w:ind w:left="720"/>
      <w:contextualSpacing/>
    </w:pPr>
    <w:rPr>
      <w:rFonts w:eastAsia="SimSun"/>
    </w:rPr>
  </w:style>
  <w:style w:type="character" w:customStyle="1" w:styleId="trans">
    <w:name w:val="trans"/>
    <w:basedOn w:val="DefaultParagraphFont"/>
    <w:rsid w:val="00FC1B6B"/>
  </w:style>
  <w:style w:type="numbering" w:customStyle="1" w:styleId="Style11">
    <w:name w:val="Style11"/>
    <w:uiPriority w:val="99"/>
    <w:rsid w:val="00FC1B6B"/>
    <w:pPr>
      <w:numPr>
        <w:numId w:val="27"/>
      </w:numPr>
    </w:pPr>
  </w:style>
  <w:style w:type="table" w:customStyle="1" w:styleId="TableGrid543">
    <w:name w:val="Table Grid543"/>
    <w:basedOn w:val="TableNormal"/>
    <w:uiPriority w:val="39"/>
    <w:qFormat/>
    <w:rsid w:val="00FC1B6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C1B6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C1B6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1B6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C1B6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1B6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C1B6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FC1B6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C1B6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C1B6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C1B6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69739411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50580211">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08018397">
      <w:bodyDiv w:val="1"/>
      <w:marLeft w:val="0"/>
      <w:marRight w:val="0"/>
      <w:marTop w:val="0"/>
      <w:marBottom w:val="0"/>
      <w:divBdr>
        <w:top w:val="none" w:sz="0" w:space="0" w:color="auto"/>
        <w:left w:val="none" w:sz="0" w:space="0" w:color="auto"/>
        <w:bottom w:val="none" w:sz="0" w:space="0" w:color="auto"/>
        <w:right w:val="none" w:sz="0" w:space="0" w:color="auto"/>
      </w:divBdr>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5796199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296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TotalTime>
  <Pages>4</Pages>
  <Words>1239</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21</cp:revision>
  <cp:lastPrinted>2013-07-05T12:11:00Z</cp:lastPrinted>
  <dcterms:created xsi:type="dcterms:W3CDTF">2024-11-19T15:22:00Z</dcterms:created>
  <dcterms:modified xsi:type="dcterms:W3CDTF">2024-11-21T12:08:00Z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